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4FCFD63" w14:textId="77777777" w:rsidR="00242332" w:rsidRDefault="00242332" w:rsidP="00242332">
      <w:pPr>
        <w:pStyle w:val="Nagwek3"/>
        <w:ind w:left="360"/>
        <w:rPr>
          <w:sz w:val="28"/>
          <w:szCs w:val="28"/>
        </w:rPr>
      </w:pPr>
      <w:bookmarkStart w:id="0" w:name="_Toc13164322"/>
      <w:r>
        <w:rPr>
          <w:sz w:val="28"/>
          <w:szCs w:val="28"/>
        </w:rPr>
        <w:t xml:space="preserve">2. </w:t>
      </w:r>
      <w:r w:rsidRPr="006228C0">
        <w:rPr>
          <w:sz w:val="28"/>
          <w:szCs w:val="28"/>
        </w:rPr>
        <w:t>Chcę, mogę, pomagam</w:t>
      </w:r>
      <w:bookmarkEnd w:id="0"/>
    </w:p>
    <w:p w14:paraId="5891B739" w14:textId="77777777" w:rsidR="00242332" w:rsidRDefault="00242332" w:rsidP="00242332"/>
    <w:p w14:paraId="692EF400" w14:textId="77777777" w:rsidR="00242332" w:rsidRPr="0063793C" w:rsidRDefault="00242332" w:rsidP="00242332">
      <w:pPr>
        <w:spacing w:line="360" w:lineRule="auto"/>
        <w:jc w:val="both"/>
      </w:pPr>
      <w:r>
        <w:t xml:space="preserve">Scenariusze koncentrują się na wzmacnianiu umiejętności z obszaru kompetencji społecznych </w:t>
      </w:r>
      <w:r>
        <w:br/>
        <w:t>i obywatelskich oraz związanych z nimi predyspozycji osobowościowych, taki jak uważność, empatia, kreatywność i chęć do działania. Uczniowie i uczennice kształtują poczucie własnej sprawczości związanej z możliwością d</w:t>
      </w:r>
      <w:bookmarkStart w:id="1" w:name="_GoBack"/>
      <w:bookmarkEnd w:id="1"/>
      <w:r>
        <w:t xml:space="preserve">ziałania na rzecz innych osób. Zdobędą również wiedzę z zakresu funkcjonowania instytucji pomocowych oraz sektora organizacji pozarządowych w Polsce. </w:t>
      </w:r>
    </w:p>
    <w:p w14:paraId="49538C3A" w14:textId="77777777" w:rsidR="00242332" w:rsidRDefault="00242332" w:rsidP="00242332">
      <w:pPr>
        <w:spacing w:line="360" w:lineRule="auto"/>
        <w:jc w:val="both"/>
      </w:pPr>
      <w:r w:rsidRPr="008B2154">
        <w:rPr>
          <w:b/>
        </w:rPr>
        <w:t>Cel główny:</w:t>
      </w:r>
      <w:r>
        <w:t xml:space="preserve"> zdobycie wiedzy na temat możliwości przeciwdziałania przeciwnościom społecznym. </w:t>
      </w:r>
    </w:p>
    <w:p w14:paraId="253759F3" w14:textId="77777777" w:rsidR="00242332" w:rsidRPr="008B2154" w:rsidRDefault="00242332" w:rsidP="00242332">
      <w:pPr>
        <w:spacing w:line="360" w:lineRule="auto"/>
        <w:jc w:val="both"/>
        <w:rPr>
          <w:b/>
        </w:rPr>
      </w:pPr>
      <w:r w:rsidRPr="008B2154">
        <w:rPr>
          <w:b/>
        </w:rPr>
        <w:t xml:space="preserve">Cele szczegółowe: </w:t>
      </w:r>
    </w:p>
    <w:p w14:paraId="578280B0" w14:textId="77777777" w:rsidR="00242332" w:rsidRDefault="00242332" w:rsidP="00242332">
      <w:pPr>
        <w:spacing w:line="360" w:lineRule="auto"/>
        <w:jc w:val="both"/>
      </w:pPr>
      <w:r>
        <w:t xml:space="preserve">Uczeń/uczennica: </w:t>
      </w:r>
    </w:p>
    <w:p w14:paraId="448FCFBB" w14:textId="77777777" w:rsidR="00242332" w:rsidRDefault="00242332" w:rsidP="00242332">
      <w:pPr>
        <w:pStyle w:val="Akapitzlist"/>
        <w:numPr>
          <w:ilvl w:val="6"/>
          <w:numId w:val="3"/>
        </w:numPr>
        <w:spacing w:line="360" w:lineRule="auto"/>
        <w:ind w:left="851"/>
        <w:jc w:val="both"/>
      </w:pPr>
      <w:r>
        <w:t>Potrafi wymienić najważniejsze instytucje rządowe i organizacje pozarządowe, które niosą pomoc osobom w trudnej sytuacji życiowej;</w:t>
      </w:r>
    </w:p>
    <w:p w14:paraId="5C211312" w14:textId="77777777" w:rsidR="00242332" w:rsidRDefault="00242332" w:rsidP="00242332">
      <w:pPr>
        <w:pStyle w:val="Akapitzlist"/>
        <w:numPr>
          <w:ilvl w:val="6"/>
          <w:numId w:val="3"/>
        </w:numPr>
        <w:spacing w:line="360" w:lineRule="auto"/>
        <w:ind w:left="851"/>
        <w:jc w:val="both"/>
      </w:pPr>
      <w:r>
        <w:t>Potrafi rozróżnić pomoc instytucjonalną od pomocy pozainstytucjonalnej;</w:t>
      </w:r>
    </w:p>
    <w:p w14:paraId="7BE58715" w14:textId="77777777" w:rsidR="00242332" w:rsidRDefault="00242332" w:rsidP="00242332">
      <w:pPr>
        <w:pStyle w:val="Akapitzlist"/>
        <w:numPr>
          <w:ilvl w:val="6"/>
          <w:numId w:val="3"/>
        </w:numPr>
        <w:spacing w:line="360" w:lineRule="auto"/>
        <w:ind w:left="851"/>
        <w:jc w:val="both"/>
      </w:pPr>
      <w:r>
        <w:t xml:space="preserve">Potrafi wskazać różne możliwości zaangażowania społecznego w pomaganie innym. </w:t>
      </w:r>
    </w:p>
    <w:p w14:paraId="2F7C1FE6" w14:textId="77777777" w:rsidR="00242332" w:rsidRDefault="00242332" w:rsidP="00242332">
      <w:pPr>
        <w:pStyle w:val="Akapitzlist"/>
        <w:numPr>
          <w:ilvl w:val="6"/>
          <w:numId w:val="3"/>
        </w:numPr>
        <w:spacing w:line="360" w:lineRule="auto"/>
        <w:ind w:left="851"/>
        <w:jc w:val="both"/>
      </w:pPr>
      <w:r>
        <w:t xml:space="preserve">Dokonuje prezentacji własnego stanowiska na forum publicznym. </w:t>
      </w:r>
    </w:p>
    <w:p w14:paraId="47E08A5A" w14:textId="77777777" w:rsidR="00242332" w:rsidRDefault="00242332" w:rsidP="00242332">
      <w:pPr>
        <w:pStyle w:val="Akapitzlist"/>
        <w:numPr>
          <w:ilvl w:val="6"/>
          <w:numId w:val="3"/>
        </w:numPr>
        <w:spacing w:line="360" w:lineRule="auto"/>
        <w:ind w:left="851"/>
        <w:jc w:val="both"/>
      </w:pPr>
      <w:r>
        <w:t xml:space="preserve">Doskonali umiejętności z zakresu przedsiębiorczości (planowania, organizacji, systematyczności, kreatywności, komunikacji, pracy w zespole). </w:t>
      </w:r>
    </w:p>
    <w:p w14:paraId="0C2889B2" w14:textId="77777777" w:rsidR="00242332" w:rsidRDefault="00242332" w:rsidP="00242332">
      <w:pPr>
        <w:pStyle w:val="Akapitzlist"/>
        <w:numPr>
          <w:ilvl w:val="6"/>
          <w:numId w:val="3"/>
        </w:numPr>
        <w:spacing w:line="360" w:lineRule="auto"/>
        <w:ind w:left="851"/>
        <w:jc w:val="both"/>
      </w:pPr>
      <w:r>
        <w:t xml:space="preserve">Doskonali umiejętność wyszukiwania i selekcjonowania informacji. </w:t>
      </w:r>
    </w:p>
    <w:p w14:paraId="0A3733D4" w14:textId="77777777" w:rsidR="00242332" w:rsidRDefault="00242332" w:rsidP="00242332">
      <w:pPr>
        <w:pStyle w:val="Akapitzlist"/>
        <w:spacing w:line="360" w:lineRule="auto"/>
        <w:ind w:left="851"/>
        <w:jc w:val="both"/>
      </w:pPr>
    </w:p>
    <w:p w14:paraId="02CC0E68" w14:textId="77777777" w:rsidR="00242332" w:rsidRPr="008A4D3A" w:rsidRDefault="00242332" w:rsidP="00242332">
      <w:pPr>
        <w:pStyle w:val="Nagwek4"/>
        <w:numPr>
          <w:ilvl w:val="1"/>
          <w:numId w:val="1"/>
        </w:numPr>
        <w:rPr>
          <w:i w:val="0"/>
          <w:sz w:val="28"/>
          <w:szCs w:val="28"/>
        </w:rPr>
      </w:pPr>
      <w:r>
        <w:rPr>
          <w:i w:val="0"/>
          <w:sz w:val="28"/>
          <w:szCs w:val="28"/>
        </w:rPr>
        <w:t xml:space="preserve"> </w:t>
      </w:r>
      <w:r w:rsidRPr="008A4D3A">
        <w:rPr>
          <w:i w:val="0"/>
          <w:sz w:val="28"/>
          <w:szCs w:val="28"/>
        </w:rPr>
        <w:t>Chcę, mogę, pomagam</w:t>
      </w:r>
    </w:p>
    <w:p w14:paraId="69515CB5" w14:textId="77777777" w:rsidR="00242332" w:rsidRPr="00AD1814" w:rsidRDefault="00242332" w:rsidP="00242332"/>
    <w:tbl>
      <w:tblPr>
        <w:tblStyle w:val="rednialista1akcent5"/>
        <w:tblW w:w="9180" w:type="dxa"/>
        <w:tblLook w:val="0400" w:firstRow="0" w:lastRow="0" w:firstColumn="0" w:lastColumn="0" w:noHBand="0" w:noVBand="1"/>
      </w:tblPr>
      <w:tblGrid>
        <w:gridCol w:w="1951"/>
        <w:gridCol w:w="7229"/>
      </w:tblGrid>
      <w:tr w:rsidR="00242332" w14:paraId="25E5794B" w14:textId="77777777" w:rsidTr="007F3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1951" w:type="dxa"/>
          </w:tcPr>
          <w:p w14:paraId="715E7D0C" w14:textId="77777777" w:rsidR="00242332" w:rsidRPr="00935ED4" w:rsidRDefault="00242332" w:rsidP="007F3768">
            <w:pPr>
              <w:spacing w:line="360" w:lineRule="auto"/>
              <w:rPr>
                <w:b/>
                <w:bCs/>
                <w:color w:val="002060"/>
              </w:rPr>
            </w:pPr>
            <w:r w:rsidRPr="00935ED4">
              <w:rPr>
                <w:b/>
                <w:bCs/>
                <w:color w:val="002060"/>
              </w:rPr>
              <w:t xml:space="preserve">Temat  </w:t>
            </w:r>
          </w:p>
        </w:tc>
        <w:tc>
          <w:tcPr>
            <w:tcW w:w="7229" w:type="dxa"/>
          </w:tcPr>
          <w:p w14:paraId="50F0186A" w14:textId="77777777" w:rsidR="00242332" w:rsidRDefault="00242332" w:rsidP="007F3768">
            <w:pPr>
              <w:spacing w:line="360" w:lineRule="auto"/>
            </w:pPr>
            <w:r>
              <w:t xml:space="preserve">Chcę, mogę, pomagam </w:t>
            </w:r>
          </w:p>
        </w:tc>
      </w:tr>
      <w:tr w:rsidR="00242332" w14:paraId="4195B6CC" w14:textId="77777777" w:rsidTr="007F3768">
        <w:tc>
          <w:tcPr>
            <w:tcW w:w="1951" w:type="dxa"/>
          </w:tcPr>
          <w:p w14:paraId="6F6B0377" w14:textId="77777777" w:rsidR="00242332" w:rsidRPr="00935ED4" w:rsidRDefault="00242332" w:rsidP="007F3768">
            <w:pPr>
              <w:spacing w:line="360" w:lineRule="auto"/>
              <w:rPr>
                <w:b/>
                <w:bCs/>
                <w:color w:val="002060"/>
              </w:rPr>
            </w:pPr>
            <w:r w:rsidRPr="00935ED4">
              <w:rPr>
                <w:b/>
                <w:bCs/>
                <w:color w:val="002060"/>
              </w:rPr>
              <w:t>Czas trwania:</w:t>
            </w:r>
          </w:p>
        </w:tc>
        <w:tc>
          <w:tcPr>
            <w:tcW w:w="7229" w:type="dxa"/>
          </w:tcPr>
          <w:p w14:paraId="7770E889" w14:textId="77777777" w:rsidR="00242332" w:rsidRPr="00AD1814" w:rsidRDefault="00242332" w:rsidP="007F3768">
            <w:pPr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 xml:space="preserve">45 minut </w:t>
            </w:r>
          </w:p>
        </w:tc>
      </w:tr>
      <w:tr w:rsidR="00242332" w14:paraId="58ECF939" w14:textId="77777777" w:rsidTr="007F3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1951" w:type="dxa"/>
          </w:tcPr>
          <w:p w14:paraId="279280A9" w14:textId="77777777" w:rsidR="00242332" w:rsidRPr="00935ED4" w:rsidRDefault="00242332" w:rsidP="007F3768">
            <w:pPr>
              <w:spacing w:line="360" w:lineRule="auto"/>
              <w:rPr>
                <w:b/>
                <w:bCs/>
                <w:color w:val="002060"/>
              </w:rPr>
            </w:pPr>
            <w:r w:rsidRPr="00935ED4">
              <w:rPr>
                <w:b/>
                <w:bCs/>
                <w:color w:val="002060"/>
              </w:rPr>
              <w:t xml:space="preserve">Metody dydaktyczne </w:t>
            </w:r>
          </w:p>
        </w:tc>
        <w:tc>
          <w:tcPr>
            <w:tcW w:w="7229" w:type="dxa"/>
          </w:tcPr>
          <w:p w14:paraId="3A5E90FC" w14:textId="77777777" w:rsidR="00242332" w:rsidRDefault="00242332" w:rsidP="007F3768">
            <w:pPr>
              <w:spacing w:line="360" w:lineRule="auto"/>
            </w:pPr>
            <w:r>
              <w:rPr>
                <w:color w:val="000000"/>
              </w:rPr>
              <w:t xml:space="preserve">Burza mózgów, dyskusja, praca w grupach, gry </w:t>
            </w:r>
            <w:r>
              <w:t>dydaktyczne, filmy edukacyjne.</w:t>
            </w:r>
          </w:p>
        </w:tc>
      </w:tr>
      <w:tr w:rsidR="00242332" w14:paraId="01F5B693" w14:textId="77777777" w:rsidTr="007F3768">
        <w:tc>
          <w:tcPr>
            <w:tcW w:w="1951" w:type="dxa"/>
          </w:tcPr>
          <w:p w14:paraId="1621EC35" w14:textId="77777777" w:rsidR="00242332" w:rsidRPr="00935ED4" w:rsidRDefault="00242332" w:rsidP="007F3768">
            <w:pPr>
              <w:spacing w:line="360" w:lineRule="auto"/>
              <w:rPr>
                <w:b/>
                <w:bCs/>
                <w:color w:val="002060"/>
              </w:rPr>
            </w:pPr>
            <w:r w:rsidRPr="00935ED4">
              <w:rPr>
                <w:b/>
                <w:bCs/>
                <w:color w:val="002060"/>
              </w:rPr>
              <w:t xml:space="preserve">Materiały dydaktyczne </w:t>
            </w:r>
          </w:p>
        </w:tc>
        <w:tc>
          <w:tcPr>
            <w:tcW w:w="7229" w:type="dxa"/>
          </w:tcPr>
          <w:p w14:paraId="2E6F6155" w14:textId="77777777" w:rsidR="00242332" w:rsidRDefault="00242332" w:rsidP="007F3768">
            <w:pPr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 xml:space="preserve">Karty do gry </w:t>
            </w:r>
            <w:r>
              <w:rPr>
                <w:i/>
                <w:color w:val="000000"/>
              </w:rPr>
              <w:t>Dziwne historie</w:t>
            </w:r>
            <w:r>
              <w:rPr>
                <w:color w:val="000000"/>
              </w:rPr>
              <w:t xml:space="preserve">, </w:t>
            </w:r>
          </w:p>
        </w:tc>
      </w:tr>
      <w:tr w:rsidR="00242332" w14:paraId="0B145653" w14:textId="77777777" w:rsidTr="007F3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1951" w:type="dxa"/>
          </w:tcPr>
          <w:p w14:paraId="4A69DDD3" w14:textId="77777777" w:rsidR="00242332" w:rsidRPr="00935ED4" w:rsidRDefault="00242332" w:rsidP="007F3768">
            <w:pPr>
              <w:spacing w:line="360" w:lineRule="auto"/>
              <w:rPr>
                <w:b/>
                <w:bCs/>
                <w:color w:val="002060"/>
              </w:rPr>
            </w:pPr>
            <w:r w:rsidRPr="00935ED4">
              <w:rPr>
                <w:b/>
                <w:bCs/>
                <w:color w:val="002060"/>
              </w:rPr>
              <w:t xml:space="preserve">Poziom trudności </w:t>
            </w:r>
          </w:p>
        </w:tc>
        <w:tc>
          <w:tcPr>
            <w:tcW w:w="7229" w:type="dxa"/>
          </w:tcPr>
          <w:p w14:paraId="5A6FB8E0" w14:textId="77777777" w:rsidR="00242332" w:rsidRDefault="00242332" w:rsidP="007F3768">
            <w:pPr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>11-14</w:t>
            </w:r>
          </w:p>
        </w:tc>
      </w:tr>
      <w:tr w:rsidR="00242332" w14:paraId="256E6762" w14:textId="77777777" w:rsidTr="007F3768">
        <w:tc>
          <w:tcPr>
            <w:tcW w:w="1951" w:type="dxa"/>
          </w:tcPr>
          <w:p w14:paraId="264065AD" w14:textId="77777777" w:rsidR="00242332" w:rsidRPr="00935ED4" w:rsidRDefault="00242332" w:rsidP="007F3768">
            <w:pPr>
              <w:spacing w:line="360" w:lineRule="auto"/>
              <w:rPr>
                <w:b/>
                <w:bCs/>
                <w:color w:val="002060"/>
              </w:rPr>
            </w:pPr>
            <w:r>
              <w:rPr>
                <w:b/>
                <w:bCs/>
                <w:color w:val="002060"/>
              </w:rPr>
              <w:t>Lekcje</w:t>
            </w:r>
          </w:p>
        </w:tc>
        <w:tc>
          <w:tcPr>
            <w:tcW w:w="7229" w:type="dxa"/>
          </w:tcPr>
          <w:p w14:paraId="0F89682E" w14:textId="77777777" w:rsidR="00242332" w:rsidRDefault="00242332" w:rsidP="007F3768">
            <w:pPr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>Lekcja wychowawcza, wiedza o społeczeństwie, etyka, religia</w:t>
            </w:r>
          </w:p>
        </w:tc>
      </w:tr>
    </w:tbl>
    <w:p w14:paraId="1780D6B2" w14:textId="77777777" w:rsidR="00242332" w:rsidRDefault="00242332" w:rsidP="00242332">
      <w:pPr>
        <w:spacing w:line="360" w:lineRule="auto"/>
        <w:rPr>
          <w:b/>
        </w:rPr>
      </w:pPr>
    </w:p>
    <w:p w14:paraId="44B93811" w14:textId="77777777" w:rsidR="00242332" w:rsidRPr="00145C27" w:rsidRDefault="00242332" w:rsidP="00242332">
      <w:pPr>
        <w:spacing w:line="360" w:lineRule="auto"/>
        <w:rPr>
          <w:b/>
          <w:sz w:val="28"/>
          <w:szCs w:val="28"/>
        </w:rPr>
      </w:pPr>
      <w:r w:rsidRPr="00145C27">
        <w:rPr>
          <w:b/>
          <w:sz w:val="28"/>
          <w:szCs w:val="28"/>
        </w:rPr>
        <w:t>Przebieg zajęć</w:t>
      </w:r>
    </w:p>
    <w:p w14:paraId="10A8B002" w14:textId="77777777" w:rsidR="00242332" w:rsidRPr="00801F0E" w:rsidRDefault="00242332" w:rsidP="00242332">
      <w:pPr>
        <w:spacing w:line="360" w:lineRule="auto"/>
        <w:jc w:val="both"/>
        <w:rPr>
          <w:sz w:val="24"/>
          <w:szCs w:val="24"/>
        </w:rPr>
      </w:pPr>
      <w:r w:rsidRPr="00801F0E">
        <w:rPr>
          <w:b/>
          <w:sz w:val="24"/>
          <w:szCs w:val="24"/>
        </w:rPr>
        <w:lastRenderedPageBreak/>
        <w:t xml:space="preserve">Wprowadzenie </w:t>
      </w:r>
      <w:r w:rsidRPr="00801F0E">
        <w:rPr>
          <w:sz w:val="24"/>
          <w:szCs w:val="24"/>
        </w:rPr>
        <w:t xml:space="preserve">(10 minut) </w:t>
      </w:r>
    </w:p>
    <w:p w14:paraId="3274E94F" w14:textId="77777777" w:rsidR="00242332" w:rsidRDefault="00242332" w:rsidP="00242332">
      <w:pPr>
        <w:spacing w:line="360" w:lineRule="auto"/>
        <w:jc w:val="both"/>
      </w:pPr>
      <w:r>
        <w:t xml:space="preserve">Przedstaw podsumowanie poprzedniej lekcji. Przypomnij </w:t>
      </w:r>
      <w:r>
        <w:rPr>
          <w:i/>
        </w:rPr>
        <w:t>Historie z tego świata</w:t>
      </w:r>
      <w:r>
        <w:t xml:space="preserve"> i historie osób, które odgadywali wtedy uczniowie. Rozpocznij krótką dyskusję: czy należy pomagać innym? Dlaczego warto to robić? Odpowiedzi zapisywane są na tablicy. </w:t>
      </w:r>
    </w:p>
    <w:p w14:paraId="4A275876" w14:textId="77777777" w:rsidR="00242332" w:rsidRDefault="00242332" w:rsidP="00242332">
      <w:pPr>
        <w:spacing w:line="360" w:lineRule="auto"/>
        <w:jc w:val="both"/>
      </w:pPr>
      <w:r>
        <w:t>Opcjonalnie, w przypadku</w:t>
      </w:r>
      <w:ins w:id="2" w:author="Aleksandra Krugly" w:date="2019-08-27T11:13:00Z">
        <w:r>
          <w:t>,</w:t>
        </w:r>
      </w:ins>
      <w:r>
        <w:t xml:space="preserve"> gdy gra nie była wykorzystywana na poprzedniej lekcji – uczniowie wysłuchują utworu „Dziwny jest ten świat” Czesława Niemena. Nauczyciel rozpoczyna krótką dyskusję: o czym jest ta piosenka? Czy należy pomagać innym? Dlaczego warto to robić? </w:t>
      </w:r>
    </w:p>
    <w:p w14:paraId="62797BC2" w14:textId="77777777" w:rsidR="00242332" w:rsidRDefault="00242332" w:rsidP="00242332">
      <w:pPr>
        <w:spacing w:line="360" w:lineRule="auto"/>
        <w:jc w:val="both"/>
      </w:pPr>
    </w:p>
    <w:p w14:paraId="698DB9F6" w14:textId="77777777" w:rsidR="00242332" w:rsidRPr="00801F0E" w:rsidRDefault="00242332" w:rsidP="00242332">
      <w:pPr>
        <w:spacing w:line="360" w:lineRule="auto"/>
        <w:jc w:val="both"/>
        <w:rPr>
          <w:sz w:val="24"/>
          <w:szCs w:val="24"/>
        </w:rPr>
      </w:pPr>
      <w:r>
        <w:rPr>
          <w:b/>
          <w:sz w:val="24"/>
          <w:szCs w:val="24"/>
        </w:rPr>
        <w:t>Ćwiczenie nr 1: Dziwne historie  2</w:t>
      </w:r>
      <w:r w:rsidRPr="00801F0E">
        <w:rPr>
          <w:sz w:val="24"/>
          <w:szCs w:val="24"/>
        </w:rPr>
        <w:t xml:space="preserve"> (15 minut)</w:t>
      </w:r>
      <w:r w:rsidRPr="00801F0E">
        <w:rPr>
          <w:b/>
          <w:sz w:val="24"/>
          <w:szCs w:val="24"/>
        </w:rPr>
        <w:t xml:space="preserve"> </w:t>
      </w:r>
    </w:p>
    <w:p w14:paraId="7D23EF33" w14:textId="77777777" w:rsidR="00242332" w:rsidRDefault="00242332" w:rsidP="00242332">
      <w:pPr>
        <w:spacing w:line="360" w:lineRule="auto"/>
        <w:jc w:val="both"/>
      </w:pPr>
      <w:r>
        <w:t xml:space="preserve">Uczniowie zostają podzieleni i pracują w grupach. Każda grupa otrzymuje losowo wybraną kartę </w:t>
      </w:r>
      <w:r>
        <w:br/>
        <w:t xml:space="preserve">z jedną historią. Wspólnie poznają historię na karcie i próbują odpowiedzieć na pytania: co należałoby zrobić, żeby zmienić los bohaterów i bohaterek kart na lepszy? Kto musiałby to zrobić? Odpowiedzi zapisują na kartkach papieru. Następnie przedstawiają je pozostałym. </w:t>
      </w:r>
    </w:p>
    <w:p w14:paraId="669C79C0" w14:textId="77777777" w:rsidR="00242332" w:rsidRDefault="00242332" w:rsidP="00242332">
      <w:pPr>
        <w:spacing w:line="360" w:lineRule="auto"/>
        <w:jc w:val="both"/>
      </w:pPr>
      <w:r>
        <w:t>Odpowiedzi, które mogą się pojawić to m</w:t>
      </w:r>
      <w:ins w:id="3" w:author="Aleksandra Krugly" w:date="2019-08-27T11:13:00Z">
        <w:r>
          <w:t>.</w:t>
        </w:r>
      </w:ins>
      <w:r>
        <w:t xml:space="preserve">in.: petycje online i w rzeczywistości, akcje w Internecie </w:t>
      </w:r>
      <w:r>
        <w:br/>
        <w:t xml:space="preserve">z wykorzystaniem mediów społecznościowych, zbiórki charytatywne,  pomoc określonych instytucji, takich jak MOPS czy PUP; przedyskutuj z uczniami stopień ich skuteczności, spróbujcie ocenić czy </w:t>
      </w:r>
      <w:ins w:id="4" w:author="Aleksandra Krugly" w:date="2019-08-27T11:13:00Z">
        <w:r>
          <w:br/>
        </w:r>
      </w:ins>
      <w:r>
        <w:t>są one długo czy krótkotrwałe?</w:t>
      </w:r>
    </w:p>
    <w:p w14:paraId="1BF7AF1E" w14:textId="77777777" w:rsidR="00242332" w:rsidRDefault="00242332" w:rsidP="00242332">
      <w:pPr>
        <w:spacing w:line="360" w:lineRule="auto"/>
        <w:jc w:val="both"/>
      </w:pPr>
    </w:p>
    <w:p w14:paraId="0805C8C0" w14:textId="77777777" w:rsidR="00242332" w:rsidRPr="00801F0E" w:rsidRDefault="00242332" w:rsidP="00242332">
      <w:pPr>
        <w:spacing w:line="360" w:lineRule="auto"/>
        <w:jc w:val="both"/>
        <w:rPr>
          <w:sz w:val="24"/>
          <w:szCs w:val="24"/>
        </w:rPr>
      </w:pPr>
      <w:r>
        <w:rPr>
          <w:b/>
          <w:sz w:val="24"/>
          <w:szCs w:val="24"/>
        </w:rPr>
        <w:t>Oni to robią</w:t>
      </w:r>
      <w:r w:rsidRPr="00801F0E">
        <w:rPr>
          <w:b/>
          <w:sz w:val="24"/>
          <w:szCs w:val="24"/>
        </w:rPr>
        <w:t xml:space="preserve"> </w:t>
      </w:r>
      <w:r w:rsidRPr="00801F0E">
        <w:rPr>
          <w:sz w:val="24"/>
          <w:szCs w:val="24"/>
        </w:rPr>
        <w:t>(</w:t>
      </w:r>
      <w:r>
        <w:rPr>
          <w:sz w:val="24"/>
          <w:szCs w:val="24"/>
        </w:rPr>
        <w:t>10</w:t>
      </w:r>
      <w:r w:rsidRPr="00801F0E">
        <w:rPr>
          <w:sz w:val="24"/>
          <w:szCs w:val="24"/>
        </w:rPr>
        <w:t xml:space="preserve"> minut)</w:t>
      </w:r>
      <w:r w:rsidRPr="00801F0E">
        <w:rPr>
          <w:b/>
          <w:sz w:val="24"/>
          <w:szCs w:val="24"/>
        </w:rPr>
        <w:t xml:space="preserve"> </w:t>
      </w:r>
    </w:p>
    <w:p w14:paraId="60F31FBA" w14:textId="77777777" w:rsidR="00242332" w:rsidRDefault="00242332" w:rsidP="00242332">
      <w:pPr>
        <w:spacing w:line="360" w:lineRule="auto"/>
        <w:jc w:val="both"/>
      </w:pPr>
      <w:r>
        <w:t>Zaprezentuj uczniom przykłady akcji społecznych, w których biorą udział ich rówieśnicy:</w:t>
      </w:r>
    </w:p>
    <w:p w14:paraId="6A150254" w14:textId="77777777" w:rsidR="00242332" w:rsidRDefault="00242332" w:rsidP="00242332">
      <w:pPr>
        <w:pStyle w:val="Akapitzlist"/>
        <w:numPr>
          <w:ilvl w:val="0"/>
          <w:numId w:val="2"/>
        </w:numPr>
        <w:suppressAutoHyphens/>
        <w:autoSpaceDN w:val="0"/>
        <w:spacing w:after="200" w:line="360" w:lineRule="auto"/>
        <w:contextualSpacing w:val="0"/>
        <w:jc w:val="both"/>
        <w:textAlignment w:val="baseline"/>
      </w:pPr>
      <w:r>
        <w:t>Kurtki na drzewach/</w:t>
      </w:r>
      <w:proofErr w:type="spellStart"/>
      <w:r w:rsidRPr="0073119F">
        <w:rPr>
          <w:i/>
        </w:rPr>
        <w:t>Free</w:t>
      </w:r>
      <w:proofErr w:type="spellEnd"/>
      <w:r w:rsidRPr="0073119F">
        <w:rPr>
          <w:i/>
        </w:rPr>
        <w:t xml:space="preserve"> on </w:t>
      </w:r>
      <w:proofErr w:type="spellStart"/>
      <w:r w:rsidRPr="0073119F">
        <w:rPr>
          <w:i/>
        </w:rPr>
        <w:t>tree</w:t>
      </w:r>
      <w:proofErr w:type="spellEnd"/>
      <w:r>
        <w:t xml:space="preserve">. Akcja wymyślona przez 10-letniego chłopca. Ciepłe kurtki dla potrzebujących zostały powieszone na drzewach, tak żeby każdy mógł je łatwo zaleźć. Więcej informacji:  </w:t>
      </w:r>
      <w:hyperlink r:id="rId8" w:history="1">
        <w:r>
          <w:rPr>
            <w:rStyle w:val="Hipercze"/>
          </w:rPr>
          <w:t>https://mamadu.pl/139797,cieple-kurtki-na-drzewach-to-pomoc-dla-bezdomnych</w:t>
        </w:r>
      </w:hyperlink>
      <w:r>
        <w:t xml:space="preserve">. </w:t>
      </w:r>
    </w:p>
    <w:p w14:paraId="43072F9A" w14:textId="77777777" w:rsidR="00242332" w:rsidRDefault="00242332" w:rsidP="00242332">
      <w:pPr>
        <w:pStyle w:val="Akapitzlist"/>
        <w:numPr>
          <w:ilvl w:val="0"/>
          <w:numId w:val="2"/>
        </w:numPr>
        <w:suppressAutoHyphens/>
        <w:autoSpaceDN w:val="0"/>
        <w:spacing w:after="200" w:line="360" w:lineRule="auto"/>
        <w:contextualSpacing w:val="0"/>
        <w:jc w:val="both"/>
        <w:textAlignment w:val="baseline"/>
      </w:pPr>
      <w:proofErr w:type="spellStart"/>
      <w:r>
        <w:t>Łejery</w:t>
      </w:r>
      <w:proofErr w:type="spellEnd"/>
      <w:r>
        <w:t xml:space="preserve">! Dzień dziecka z dziećmi z Dworca Brześć. Poznańska szkoła podstawowa organizuje dzień dziecka dla dzieci z Czeczenii, których rodzice starają się o status uchodźcy i ochronę prawną w naszym kraju. Więcej informacji: </w:t>
      </w:r>
      <w:hyperlink r:id="rId9" w:history="1">
        <w:r>
          <w:rPr>
            <w:rStyle w:val="Hipercze"/>
          </w:rPr>
          <w:t>https://zrzutka.pl/nyhr4p</w:t>
        </w:r>
      </w:hyperlink>
      <w:r>
        <w:t xml:space="preserve"> </w:t>
      </w:r>
    </w:p>
    <w:p w14:paraId="05B9EDAE" w14:textId="77777777" w:rsidR="00242332" w:rsidRDefault="00242332" w:rsidP="00242332">
      <w:pPr>
        <w:pStyle w:val="Akapitzlist"/>
        <w:numPr>
          <w:ilvl w:val="0"/>
          <w:numId w:val="2"/>
        </w:numPr>
        <w:suppressAutoHyphens/>
        <w:autoSpaceDN w:val="0"/>
        <w:spacing w:after="200" w:line="360" w:lineRule="auto"/>
        <w:contextualSpacing w:val="0"/>
        <w:jc w:val="both"/>
        <w:textAlignment w:val="baseline"/>
      </w:pPr>
      <w:r>
        <w:t xml:space="preserve">Piątki dla klimatu. Młodzi ludzie, nastolatkowie ze wszystkich krajów biorą udział w strajku szkolnym, aby zwrócić uwagę dorosłych na problemy związane ze zmianami klimatycznymi. </w:t>
      </w:r>
      <w:r>
        <w:lastRenderedPageBreak/>
        <w:t xml:space="preserve">Inspiracją dla nich stała się 16-letnia Szwedka, Greta </w:t>
      </w:r>
      <w:proofErr w:type="spellStart"/>
      <w:r>
        <w:t>Thunberg</w:t>
      </w:r>
      <w:proofErr w:type="spellEnd"/>
      <w:r>
        <w:t xml:space="preserve">. Więcej informacji: </w:t>
      </w:r>
      <w:hyperlink r:id="rId10" w:history="1">
        <w:r>
          <w:rPr>
            <w:rStyle w:val="Hipercze"/>
          </w:rPr>
          <w:t>https://act.greenpeace.org/page/38454/petition/8</w:t>
        </w:r>
      </w:hyperlink>
      <w:r>
        <w:t xml:space="preserve"> </w:t>
      </w:r>
    </w:p>
    <w:p w14:paraId="48DFF1AB" w14:textId="77777777" w:rsidR="00242332" w:rsidRDefault="00242332" w:rsidP="00242332">
      <w:pPr>
        <w:pStyle w:val="Akapitzlist"/>
        <w:numPr>
          <w:ilvl w:val="0"/>
          <w:numId w:val="2"/>
        </w:numPr>
        <w:suppressAutoHyphens/>
        <w:autoSpaceDN w:val="0"/>
        <w:spacing w:after="200" w:line="360" w:lineRule="auto"/>
        <w:contextualSpacing w:val="0"/>
        <w:jc w:val="both"/>
        <w:textAlignment w:val="baseline"/>
      </w:pPr>
      <w:proofErr w:type="spellStart"/>
      <w:r>
        <w:t>Jadłodzielnie</w:t>
      </w:r>
      <w:proofErr w:type="spellEnd"/>
      <w:r>
        <w:t xml:space="preserve">. Zamiast wyrzucać jedzenie, można przekazać je innym. Często wystarczy zwykła szafka. W ten sposób wspiera się nie tylko potrzebujących, ale też ogranicza marnowanie jedzenia. </w:t>
      </w:r>
      <w:proofErr w:type="spellStart"/>
      <w:r>
        <w:t>Jadłodzielnie</w:t>
      </w:r>
      <w:proofErr w:type="spellEnd"/>
      <w:r>
        <w:t xml:space="preserve"> działają zarówno w dużych miastach, jak i w małych miasteczkach. Dzielić można się nie tylko jedzeniem, ale też książkami czy ubraniami. </w:t>
      </w:r>
    </w:p>
    <w:p w14:paraId="52471592" w14:textId="77777777" w:rsidR="00242332" w:rsidRDefault="00242332" w:rsidP="00242332">
      <w:pPr>
        <w:suppressAutoHyphens/>
        <w:autoSpaceDN w:val="0"/>
        <w:spacing w:after="200" w:line="360" w:lineRule="auto"/>
        <w:jc w:val="both"/>
        <w:textAlignment w:val="baseline"/>
      </w:pPr>
      <w:r>
        <w:t>Zapytaj uczniów i uczennice, jakie jest ich zdanie na temat omawianych przedsięwzięć? Czy ich zdaniem są skuteczne i potrzebne? Czy potrafią wymienić inne przykłady podobnych działań? A może sami angażują się w działalność jakiejś organizacji? Czy w Waszej szkole działa Koło Wolontariatu? Jeśli tak, to czym się zajmuje?</w:t>
      </w:r>
    </w:p>
    <w:p w14:paraId="0C1363D3" w14:textId="77777777" w:rsidR="00242332" w:rsidRDefault="00242332" w:rsidP="00242332">
      <w:pPr>
        <w:spacing w:line="360" w:lineRule="auto"/>
        <w:jc w:val="both"/>
      </w:pPr>
      <w:r>
        <w:rPr>
          <w:noProof/>
          <w:lang w:eastAsia="pl-PL"/>
        </w:rPr>
        <w:drawing>
          <wp:anchor distT="0" distB="0" distL="114300" distR="114300" simplePos="0" relativeHeight="251659264" behindDoc="1" locked="0" layoutInCell="1" allowOverlap="1" wp14:anchorId="5EDEBFB6" wp14:editId="226D8B80">
            <wp:simplePos x="0" y="0"/>
            <wp:positionH relativeFrom="column">
              <wp:posOffset>29845</wp:posOffset>
            </wp:positionH>
            <wp:positionV relativeFrom="paragraph">
              <wp:posOffset>359410</wp:posOffset>
            </wp:positionV>
            <wp:extent cx="601980" cy="548640"/>
            <wp:effectExtent l="0" t="0" r="7620" b="3810"/>
            <wp:wrapSquare wrapText="bothSides"/>
            <wp:docPr id="37" name="Grafika 2" descr="Ołówe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980" cy="54864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E94AB3" w14:textId="77777777" w:rsidR="00242332" w:rsidRDefault="00242332" w:rsidP="00242332">
      <w:pPr>
        <w:spacing w:line="360" w:lineRule="auto"/>
        <w:jc w:val="both"/>
      </w:pPr>
      <w:r>
        <w:t xml:space="preserve"> Dobrowolna, nieodpłatna i świadoma działalność na rzecz innych osób lub całego społeczeństwa to </w:t>
      </w:r>
      <w:r w:rsidRPr="0073119F">
        <w:rPr>
          <w:b/>
        </w:rPr>
        <w:t>wolontariat</w:t>
      </w:r>
      <w:r>
        <w:t xml:space="preserve">. Wolontariuszem można zostać bez względu na wiek, chociaż niektóre formy wolontariatu wymagają pełnoletności. Niezależnie od wieku, niezbędne jest zawarcie umowy między wolontariuszem/wolontariuszką  a organizacją, z którą on lub ona współpracuje. Dodatkowe przykłady kampanii i akcji społecznych znajdziesz między innymi na portalu internetowym Kampanie Społeczne. </w:t>
      </w:r>
    </w:p>
    <w:p w14:paraId="36E3A5F2" w14:textId="77777777" w:rsidR="00242332" w:rsidRDefault="00242332" w:rsidP="00242332">
      <w:pPr>
        <w:spacing w:line="360" w:lineRule="auto"/>
        <w:jc w:val="both"/>
      </w:pPr>
    </w:p>
    <w:p w14:paraId="5662047D" w14:textId="77777777" w:rsidR="00242332" w:rsidRDefault="00242332" w:rsidP="00242332">
      <w:pPr>
        <w:spacing w:line="360" w:lineRule="auto"/>
        <w:jc w:val="both"/>
      </w:pPr>
      <w:r>
        <w:rPr>
          <w:noProof/>
          <w:lang w:eastAsia="pl-PL"/>
        </w:rPr>
        <w:drawing>
          <wp:anchor distT="0" distB="0" distL="114300" distR="114300" simplePos="0" relativeHeight="251660288" behindDoc="1" locked="0" layoutInCell="1" allowOverlap="1" wp14:anchorId="5F8D73EE" wp14:editId="50A567C6">
            <wp:simplePos x="0" y="0"/>
            <wp:positionH relativeFrom="column">
              <wp:posOffset>29845</wp:posOffset>
            </wp:positionH>
            <wp:positionV relativeFrom="paragraph">
              <wp:posOffset>121285</wp:posOffset>
            </wp:positionV>
            <wp:extent cx="1264920" cy="632460"/>
            <wp:effectExtent l="0" t="0" r="0" b="0"/>
            <wp:wrapSquare wrapText="bothSides"/>
            <wp:docPr id="50" name="Obraz 50" descr="C:\Users\anna\AppData\Local\Microsoft\Windows\INetCache\IE\L01RWHRI\book-306459_960_720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nna\AppData\Local\Microsoft\Windows\INetCache\IE\L01RWHRI\book-306459_960_720[1]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4920" cy="63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Nasi rodzice i dziadkowie też pomagali, kiedy byli dziećmi. Jedną </w:t>
      </w:r>
      <w:r>
        <w:br/>
        <w:t xml:space="preserve">z najsłynniejszych akcji pomagania była „Niewidzialna ręka”.  „Niewidzialna ręka” miała na celu pomoc ludziom starszym, chorym i w ogóle wszystkim tym, którzy potrzebowali pomocy. Tylko w latach 50’ XX w. 2 mln dzieci zrobiło dziesięć milionów dobrych uczynków. Książkę o tym napisał Maciej Wasielewski („Niewidzialna ręka”). </w:t>
      </w:r>
    </w:p>
    <w:p w14:paraId="09530582" w14:textId="77777777" w:rsidR="00242332" w:rsidRPr="00801F0E" w:rsidRDefault="00242332" w:rsidP="00242332">
      <w:pPr>
        <w:spacing w:line="360" w:lineRule="auto"/>
        <w:jc w:val="both"/>
      </w:pPr>
    </w:p>
    <w:p w14:paraId="5106F463" w14:textId="77777777" w:rsidR="00242332" w:rsidRDefault="00242332" w:rsidP="00242332">
      <w:pPr>
        <w:spacing w:line="360" w:lineRule="auto"/>
        <w:jc w:val="both"/>
      </w:pPr>
      <w:r w:rsidRPr="00C279BF">
        <w:rPr>
          <w:b/>
          <w:sz w:val="24"/>
          <w:szCs w:val="24"/>
        </w:rPr>
        <w:t>Podsumowanie</w:t>
      </w:r>
      <w:r>
        <w:rPr>
          <w:b/>
        </w:rPr>
        <w:t xml:space="preserve"> </w:t>
      </w:r>
      <w:r>
        <w:t xml:space="preserve">(10 min) </w:t>
      </w:r>
    </w:p>
    <w:p w14:paraId="12DA6198" w14:textId="77777777" w:rsidR="00242332" w:rsidRDefault="00242332" w:rsidP="00242332">
      <w:pPr>
        <w:spacing w:line="360" w:lineRule="auto"/>
        <w:jc w:val="both"/>
      </w:pPr>
      <w:r>
        <w:t xml:space="preserve">Poproś uczniów o refleksję na temat zajęć. Czy działanie na rzecz innych osób wydaje im się proste czy raczej trudne? Dlaczego – i czy w ogóle – warto to robić? Spróbujcie wspólnie sformułować jak najwięcej argumentów. Podsumowując możesz powiedzieć, że jest wiele powodów, dla których pomagamy innym. Każdy z nich jest wystarczająco dobry. </w:t>
      </w:r>
    </w:p>
    <w:p w14:paraId="4E864530" w14:textId="77777777" w:rsidR="005A2482" w:rsidRDefault="005A2482"/>
    <w:sectPr w:rsidR="005A2482">
      <w:headerReference w:type="default" r:id="rId13"/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20B36D8" w14:textId="77777777" w:rsidR="00160A40" w:rsidRDefault="00160A40" w:rsidP="001F644A">
      <w:pPr>
        <w:spacing w:after="0" w:line="240" w:lineRule="auto"/>
      </w:pPr>
      <w:r>
        <w:separator/>
      </w:r>
    </w:p>
  </w:endnote>
  <w:endnote w:type="continuationSeparator" w:id="0">
    <w:p w14:paraId="66181037" w14:textId="77777777" w:rsidR="00160A40" w:rsidRDefault="00160A40" w:rsidP="001F64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302102" w14:textId="2057656A" w:rsidR="001F644A" w:rsidRDefault="001F644A" w:rsidP="001F644A">
    <w:pPr>
      <w:pStyle w:val="Stopka"/>
      <w:tabs>
        <w:tab w:val="clear" w:pos="4536"/>
        <w:tab w:val="clear" w:pos="9072"/>
        <w:tab w:val="left" w:pos="7248"/>
      </w:tabs>
    </w:pP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258BC25F" wp14:editId="566A96AB">
          <wp:simplePos x="0" y="0"/>
          <wp:positionH relativeFrom="column">
            <wp:posOffset>-635</wp:posOffset>
          </wp:positionH>
          <wp:positionV relativeFrom="paragraph">
            <wp:posOffset>-20955</wp:posOffset>
          </wp:positionV>
          <wp:extent cx="845820" cy="354330"/>
          <wp:effectExtent l="0" t="0" r="0" b="7620"/>
          <wp:wrapSquare wrapText="bothSides"/>
          <wp:docPr id="727070004" name="Obraz 3" descr="Obraz zawierający symbol, Grafika, Czcionka, projekt graficzny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27070004" name="Obraz 3" descr="Obraz zawierający symbol, Grafika, Czcionka, projekt graficzny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5820" cy="3543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8240" behindDoc="0" locked="0" layoutInCell="1" allowOverlap="1" wp14:anchorId="7A24D579" wp14:editId="5128F784">
          <wp:simplePos x="0" y="0"/>
          <wp:positionH relativeFrom="margin">
            <wp:posOffset>4137025</wp:posOffset>
          </wp:positionH>
          <wp:positionV relativeFrom="margin">
            <wp:posOffset>9029700</wp:posOffset>
          </wp:positionV>
          <wp:extent cx="1668145" cy="312420"/>
          <wp:effectExtent l="0" t="0" r="8255" b="0"/>
          <wp:wrapSquare wrapText="bothSides"/>
          <wp:docPr id="1167954621" name="Obraz 2" descr="Obraz zawierający Grafika, tekst, projekt graficzny, Czcion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67954621" name="Obraz 2" descr="Obraz zawierający Grafika, tekst, projekt graficzny, Czcionk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8145" cy="3124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721A3DE" w14:textId="77777777" w:rsidR="00160A40" w:rsidRDefault="00160A40" w:rsidP="001F644A">
      <w:pPr>
        <w:spacing w:after="0" w:line="240" w:lineRule="auto"/>
      </w:pPr>
      <w:r>
        <w:separator/>
      </w:r>
    </w:p>
  </w:footnote>
  <w:footnote w:type="continuationSeparator" w:id="0">
    <w:p w14:paraId="43F11615" w14:textId="77777777" w:rsidR="00160A40" w:rsidRDefault="00160A40" w:rsidP="001F64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A9A4E43" w14:textId="13457D09" w:rsidR="001F644A" w:rsidRDefault="001F644A">
    <w:pPr>
      <w:pStyle w:val="Nagwek"/>
    </w:pPr>
    <w:r>
      <w:rPr>
        <w:noProof/>
        <w:lang w:eastAsia="pl-PL"/>
      </w:rPr>
      <w:drawing>
        <wp:anchor distT="0" distB="0" distL="114300" distR="114300" simplePos="0" relativeHeight="251660288" behindDoc="0" locked="0" layoutInCell="1" allowOverlap="1" wp14:anchorId="0796B02C" wp14:editId="5195A472">
          <wp:simplePos x="0" y="0"/>
          <wp:positionH relativeFrom="column">
            <wp:posOffset>4045585</wp:posOffset>
          </wp:positionH>
          <wp:positionV relativeFrom="paragraph">
            <wp:posOffset>114300</wp:posOffset>
          </wp:positionV>
          <wp:extent cx="1473200" cy="259080"/>
          <wp:effectExtent l="0" t="0" r="0" b="7620"/>
          <wp:wrapSquare wrapText="bothSides"/>
          <wp:docPr id="1557001619" name="Obraz 4" descr="Obraz zawierający tekst, Czcionka, Grafika, biały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57001619" name="Obraz 4" descr="Obraz zawierający tekst, Czcionka, Grafika, biały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3200" cy="259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inline distT="0" distB="0" distL="0" distR="0" wp14:anchorId="272DE883" wp14:editId="4D231C4B">
          <wp:extent cx="1263316" cy="571500"/>
          <wp:effectExtent l="0" t="0" r="0" b="0"/>
          <wp:docPr id="789105846" name="Obraz 1" descr="Obraz zawierający tekst, Czcionka, logo, Grafi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89105846" name="Obraz 1" descr="Obraz zawierający tekst, Czcionka, logo, Grafik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78513" cy="578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9703D9"/>
    <w:multiLevelType w:val="multilevel"/>
    <w:tmpl w:val="5B7ADBDE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  <w:rPr>
        <w:rFonts w:asciiTheme="minorHAnsi" w:eastAsiaTheme="minorHAnsi" w:hAnsiTheme="minorHAnsi" w:cstheme="minorBidi"/>
      </w:r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11977DF"/>
    <w:multiLevelType w:val="multilevel"/>
    <w:tmpl w:val="E3D878F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56" w:hanging="396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>
    <w:nsid w:val="4C5A5960"/>
    <w:multiLevelType w:val="multilevel"/>
    <w:tmpl w:val="E2AA452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2D3B"/>
    <w:rsid w:val="00160A40"/>
    <w:rsid w:val="00182D3B"/>
    <w:rsid w:val="001F644A"/>
    <w:rsid w:val="00242332"/>
    <w:rsid w:val="005A2482"/>
    <w:rsid w:val="00606842"/>
    <w:rsid w:val="009526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97DFA4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24233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14:ligatures w14:val="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24233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  <w:kern w:val="0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F64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F644A"/>
  </w:style>
  <w:style w:type="paragraph" w:styleId="Stopka">
    <w:name w:val="footer"/>
    <w:basedOn w:val="Normalny"/>
    <w:link w:val="StopkaZnak"/>
    <w:uiPriority w:val="99"/>
    <w:unhideWhenUsed/>
    <w:rsid w:val="001F64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F644A"/>
  </w:style>
  <w:style w:type="paragraph" w:styleId="Tekstdymka">
    <w:name w:val="Balloon Text"/>
    <w:basedOn w:val="Normalny"/>
    <w:link w:val="TekstdymkaZnak"/>
    <w:uiPriority w:val="99"/>
    <w:semiHidden/>
    <w:unhideWhenUsed/>
    <w:rsid w:val="002423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42332"/>
    <w:rPr>
      <w:rFonts w:ascii="Tahoma" w:hAnsi="Tahoma" w:cs="Tahoma"/>
      <w:sz w:val="16"/>
      <w:szCs w:val="16"/>
    </w:rPr>
  </w:style>
  <w:style w:type="character" w:customStyle="1" w:styleId="Nagwek3Znak">
    <w:name w:val="Nagłówek 3 Znak"/>
    <w:basedOn w:val="Domylnaczcionkaakapitu"/>
    <w:link w:val="Nagwek3"/>
    <w:uiPriority w:val="9"/>
    <w:rsid w:val="00242332"/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14:ligatures w14:val="none"/>
    </w:rPr>
  </w:style>
  <w:style w:type="character" w:customStyle="1" w:styleId="Nagwek4Znak">
    <w:name w:val="Nagłówek 4 Znak"/>
    <w:basedOn w:val="Domylnaczcionkaakapitu"/>
    <w:link w:val="Nagwek4"/>
    <w:uiPriority w:val="9"/>
    <w:rsid w:val="00242332"/>
    <w:rPr>
      <w:rFonts w:asciiTheme="majorHAnsi" w:eastAsiaTheme="majorEastAsia" w:hAnsiTheme="majorHAnsi" w:cstheme="majorBidi"/>
      <w:i/>
      <w:iCs/>
      <w:color w:val="2F5496" w:themeColor="accent1" w:themeShade="BF"/>
      <w:kern w:val="0"/>
      <w14:ligatures w14:val="none"/>
    </w:rPr>
  </w:style>
  <w:style w:type="paragraph" w:styleId="Akapitzlist">
    <w:name w:val="List Paragraph"/>
    <w:basedOn w:val="Normalny"/>
    <w:uiPriority w:val="34"/>
    <w:qFormat/>
    <w:rsid w:val="00242332"/>
    <w:pPr>
      <w:ind w:left="720"/>
      <w:contextualSpacing/>
    </w:pPr>
    <w:rPr>
      <w:kern w:val="0"/>
      <w14:ligatures w14:val="none"/>
    </w:rPr>
  </w:style>
  <w:style w:type="character" w:styleId="Hipercze">
    <w:name w:val="Hyperlink"/>
    <w:basedOn w:val="Domylnaczcionkaakapitu"/>
    <w:uiPriority w:val="99"/>
    <w:unhideWhenUsed/>
    <w:rsid w:val="00242332"/>
    <w:rPr>
      <w:color w:val="0000FF"/>
      <w:u w:val="single"/>
    </w:rPr>
  </w:style>
  <w:style w:type="table" w:styleId="rednialista1akcent5">
    <w:name w:val="Medium List 1 Accent 5"/>
    <w:basedOn w:val="Standardowy"/>
    <w:uiPriority w:val="65"/>
    <w:rsid w:val="00242332"/>
    <w:pPr>
      <w:spacing w:after="0" w:line="240" w:lineRule="auto"/>
    </w:pPr>
    <w:rPr>
      <w:color w:val="000000" w:themeColor="text1"/>
      <w:kern w:val="0"/>
      <w14:ligatures w14:val="none"/>
    </w:rPr>
    <w:tblPr>
      <w:tblStyleRowBandSize w:val="1"/>
      <w:tblStyleColBandSize w:val="1"/>
      <w:tblBorders>
        <w:top w:val="single" w:sz="8" w:space="0" w:color="5B9BD5" w:themeColor="accent5"/>
        <w:bottom w:val="single" w:sz="8" w:space="0" w:color="5B9BD5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B9BD5" w:themeColor="accent5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5B9BD5" w:themeColor="accent5"/>
          <w:bottom w:val="single" w:sz="8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B9BD5" w:themeColor="accent5"/>
          <w:bottom w:val="single" w:sz="8" w:space="0" w:color="5B9BD5" w:themeColor="accent5"/>
        </w:tcBorders>
      </w:tcPr>
    </w:tblStylePr>
    <w:tblStylePr w:type="band1Vert">
      <w:tblPr/>
      <w:tcPr>
        <w:shd w:val="clear" w:color="auto" w:fill="D6E6F4" w:themeFill="accent5" w:themeFillTint="3F"/>
      </w:tcPr>
    </w:tblStylePr>
    <w:tblStylePr w:type="band1Horz">
      <w:tblPr/>
      <w:tcPr>
        <w:shd w:val="clear" w:color="auto" w:fill="D6E6F4" w:themeFill="accent5" w:themeFillTint="3F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24233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14:ligatures w14:val="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24233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  <w:kern w:val="0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F64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F644A"/>
  </w:style>
  <w:style w:type="paragraph" w:styleId="Stopka">
    <w:name w:val="footer"/>
    <w:basedOn w:val="Normalny"/>
    <w:link w:val="StopkaZnak"/>
    <w:uiPriority w:val="99"/>
    <w:unhideWhenUsed/>
    <w:rsid w:val="001F64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F644A"/>
  </w:style>
  <w:style w:type="paragraph" w:styleId="Tekstdymka">
    <w:name w:val="Balloon Text"/>
    <w:basedOn w:val="Normalny"/>
    <w:link w:val="TekstdymkaZnak"/>
    <w:uiPriority w:val="99"/>
    <w:semiHidden/>
    <w:unhideWhenUsed/>
    <w:rsid w:val="002423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42332"/>
    <w:rPr>
      <w:rFonts w:ascii="Tahoma" w:hAnsi="Tahoma" w:cs="Tahoma"/>
      <w:sz w:val="16"/>
      <w:szCs w:val="16"/>
    </w:rPr>
  </w:style>
  <w:style w:type="character" w:customStyle="1" w:styleId="Nagwek3Znak">
    <w:name w:val="Nagłówek 3 Znak"/>
    <w:basedOn w:val="Domylnaczcionkaakapitu"/>
    <w:link w:val="Nagwek3"/>
    <w:uiPriority w:val="9"/>
    <w:rsid w:val="00242332"/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14:ligatures w14:val="none"/>
    </w:rPr>
  </w:style>
  <w:style w:type="character" w:customStyle="1" w:styleId="Nagwek4Znak">
    <w:name w:val="Nagłówek 4 Znak"/>
    <w:basedOn w:val="Domylnaczcionkaakapitu"/>
    <w:link w:val="Nagwek4"/>
    <w:uiPriority w:val="9"/>
    <w:rsid w:val="00242332"/>
    <w:rPr>
      <w:rFonts w:asciiTheme="majorHAnsi" w:eastAsiaTheme="majorEastAsia" w:hAnsiTheme="majorHAnsi" w:cstheme="majorBidi"/>
      <w:i/>
      <w:iCs/>
      <w:color w:val="2F5496" w:themeColor="accent1" w:themeShade="BF"/>
      <w:kern w:val="0"/>
      <w14:ligatures w14:val="none"/>
    </w:rPr>
  </w:style>
  <w:style w:type="paragraph" w:styleId="Akapitzlist">
    <w:name w:val="List Paragraph"/>
    <w:basedOn w:val="Normalny"/>
    <w:uiPriority w:val="34"/>
    <w:qFormat/>
    <w:rsid w:val="00242332"/>
    <w:pPr>
      <w:ind w:left="720"/>
      <w:contextualSpacing/>
    </w:pPr>
    <w:rPr>
      <w:kern w:val="0"/>
      <w14:ligatures w14:val="none"/>
    </w:rPr>
  </w:style>
  <w:style w:type="character" w:styleId="Hipercze">
    <w:name w:val="Hyperlink"/>
    <w:basedOn w:val="Domylnaczcionkaakapitu"/>
    <w:uiPriority w:val="99"/>
    <w:unhideWhenUsed/>
    <w:rsid w:val="00242332"/>
    <w:rPr>
      <w:color w:val="0000FF"/>
      <w:u w:val="single"/>
    </w:rPr>
  </w:style>
  <w:style w:type="table" w:styleId="rednialista1akcent5">
    <w:name w:val="Medium List 1 Accent 5"/>
    <w:basedOn w:val="Standardowy"/>
    <w:uiPriority w:val="65"/>
    <w:rsid w:val="00242332"/>
    <w:pPr>
      <w:spacing w:after="0" w:line="240" w:lineRule="auto"/>
    </w:pPr>
    <w:rPr>
      <w:color w:val="000000" w:themeColor="text1"/>
      <w:kern w:val="0"/>
      <w14:ligatures w14:val="none"/>
    </w:rPr>
    <w:tblPr>
      <w:tblStyleRowBandSize w:val="1"/>
      <w:tblStyleColBandSize w:val="1"/>
      <w:tblBorders>
        <w:top w:val="single" w:sz="8" w:space="0" w:color="5B9BD5" w:themeColor="accent5"/>
        <w:bottom w:val="single" w:sz="8" w:space="0" w:color="5B9BD5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B9BD5" w:themeColor="accent5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5B9BD5" w:themeColor="accent5"/>
          <w:bottom w:val="single" w:sz="8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B9BD5" w:themeColor="accent5"/>
          <w:bottom w:val="single" w:sz="8" w:space="0" w:color="5B9BD5" w:themeColor="accent5"/>
        </w:tcBorders>
      </w:tcPr>
    </w:tblStylePr>
    <w:tblStylePr w:type="band1Vert">
      <w:tblPr/>
      <w:tcPr>
        <w:shd w:val="clear" w:color="auto" w:fill="D6E6F4" w:themeFill="accent5" w:themeFillTint="3F"/>
      </w:tcPr>
    </w:tblStylePr>
    <w:tblStylePr w:type="band1Horz">
      <w:tblPr/>
      <w:tcPr>
        <w:shd w:val="clear" w:color="auto" w:fill="D6E6F4" w:themeFill="accent5" w:themeFillTint="3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amadu.pl/139797,cieple-kurtki-na-drzewach-to-pomoc-dla-bezdomnych" TargetMode="External"/><Relationship Id="rId13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act.greenpeace.org/page/38454/petition/8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zrzutka.pl/nyhr4p" TargetMode="Externa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834</Words>
  <Characters>5004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Spoldzielnie ORG</dc:creator>
  <cp:lastModifiedBy>Anna Dranikowska</cp:lastModifiedBy>
  <cp:revision>2</cp:revision>
  <dcterms:created xsi:type="dcterms:W3CDTF">2024-02-23T14:38:00Z</dcterms:created>
  <dcterms:modified xsi:type="dcterms:W3CDTF">2024-02-23T14:38:00Z</dcterms:modified>
</cp:coreProperties>
</file>