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F79B4C" w14:textId="77777777" w:rsidR="00697B5C" w:rsidRPr="00C01357" w:rsidRDefault="00697B5C" w:rsidP="00697B5C">
      <w:pPr>
        <w:pStyle w:val="Nagwek3"/>
        <w:rPr>
          <w:sz w:val="28"/>
          <w:szCs w:val="28"/>
        </w:rPr>
      </w:pPr>
      <w:bookmarkStart w:id="0" w:name="_Toc13164315"/>
      <w:r>
        <w:rPr>
          <w:sz w:val="28"/>
          <w:szCs w:val="28"/>
        </w:rPr>
        <w:t xml:space="preserve">3. </w:t>
      </w:r>
      <w:r>
        <w:rPr>
          <w:sz w:val="28"/>
          <w:szCs w:val="28"/>
        </w:rPr>
        <w:tab/>
      </w:r>
      <w:r w:rsidRPr="00C01357">
        <w:rPr>
          <w:sz w:val="28"/>
          <w:szCs w:val="28"/>
        </w:rPr>
        <w:t>Współpraca buduje</w:t>
      </w:r>
      <w:bookmarkEnd w:id="0"/>
    </w:p>
    <w:p w14:paraId="4B0D7093" w14:textId="77777777" w:rsidR="00697B5C" w:rsidRDefault="00697B5C" w:rsidP="00697B5C"/>
    <w:p w14:paraId="5DA4998F" w14:textId="77777777" w:rsidR="00697B5C" w:rsidRDefault="00697B5C" w:rsidP="00697B5C">
      <w:r>
        <w:t xml:space="preserve">Na zajęciach w tym module będziemy się zajmować: </w:t>
      </w:r>
    </w:p>
    <w:p w14:paraId="0EA3DAD8" w14:textId="77777777" w:rsidR="00697B5C" w:rsidRDefault="00697B5C" w:rsidP="00697B5C">
      <w:pPr>
        <w:pStyle w:val="Akapitzlist"/>
        <w:numPr>
          <w:ilvl w:val="3"/>
          <w:numId w:val="1"/>
        </w:numPr>
        <w:spacing w:line="360" w:lineRule="auto"/>
        <w:ind w:left="851" w:hanging="425"/>
        <w:jc w:val="both"/>
      </w:pPr>
      <w:r>
        <w:t xml:space="preserve">Zagadnieniami związanymi z działalnością różnych przedsiębiorstw społecznych. Poznamy różnorodne branże, w jakich działają przedsiębiorstwa społeczne. Zobaczymy, w jaki sposób łączą one działalność gospodarczą z działalnością społeczną. Zastanowimy się też czy tradycyjne firmy mogą prowadzić działalność społeczną. </w:t>
      </w:r>
    </w:p>
    <w:p w14:paraId="3F0F466B" w14:textId="77777777" w:rsidR="00697B5C" w:rsidRDefault="00697B5C" w:rsidP="00697B5C">
      <w:pPr>
        <w:pStyle w:val="Akapitzlist"/>
        <w:numPr>
          <w:ilvl w:val="3"/>
          <w:numId w:val="1"/>
        </w:numPr>
        <w:spacing w:line="360" w:lineRule="auto"/>
        <w:ind w:left="851"/>
        <w:jc w:val="both"/>
      </w:pPr>
      <w:r>
        <w:t>Możliwościami, jakie otwiera przed nami współpraca oraz praca zespołowa. Pogłębimy kompetencje związane z tymi obszarami.</w:t>
      </w:r>
    </w:p>
    <w:p w14:paraId="480D4851" w14:textId="77777777" w:rsidR="00697B5C" w:rsidRPr="00BA236C" w:rsidRDefault="00697B5C" w:rsidP="00697B5C">
      <w:pPr>
        <w:pStyle w:val="Nagwek4"/>
        <w:rPr>
          <w:b/>
          <w:sz w:val="28"/>
          <w:szCs w:val="28"/>
        </w:rPr>
      </w:pPr>
      <w:r w:rsidRPr="00BA236C">
        <w:rPr>
          <w:b/>
          <w:sz w:val="28"/>
          <w:szCs w:val="28"/>
        </w:rPr>
        <w:t>Streszczenie</w:t>
      </w:r>
    </w:p>
    <w:p w14:paraId="409C3646" w14:textId="77777777" w:rsidR="00697B5C" w:rsidRPr="00DC60FE" w:rsidRDefault="00697B5C" w:rsidP="00697B5C"/>
    <w:p w14:paraId="43DAF605" w14:textId="77777777" w:rsidR="00697B5C" w:rsidRDefault="00697B5C" w:rsidP="00697B5C">
      <w:pPr>
        <w:spacing w:line="360" w:lineRule="auto"/>
        <w:ind w:firstLine="708"/>
        <w:jc w:val="both"/>
      </w:pPr>
      <w:r>
        <w:t xml:space="preserve">Przedsiębiorczość nie musi i nie powinna oznaczać tylko skupienia na maksymalizacji zysków.  </w:t>
      </w:r>
      <w:r w:rsidRPr="00DC60FE">
        <w:rPr>
          <w:b/>
          <w:bCs/>
        </w:rPr>
        <w:t xml:space="preserve">Cele ekonomiczne można łączyć ze społecznymi. </w:t>
      </w:r>
      <w:r>
        <w:t xml:space="preserve">Takie założenie przyświeca przedsiębiorczości społecznej, która w swojej działalności pomocowej zrywa z nierówną relacją daję – biorę, </w:t>
      </w:r>
      <w:r>
        <w:br/>
        <w:t>a wprowadza współpracę i wzajemność w kontaktach z osobami w trudniejszej sytuacji. Przedsiębiorczość społeczną uważa się za jedną z najbardziej skutecznych i trwałych metod wspierania osób wyłączanych ze społeczeństwa.</w:t>
      </w:r>
    </w:p>
    <w:p w14:paraId="421CE872" w14:textId="77777777" w:rsidR="00697B5C" w:rsidRDefault="00697B5C" w:rsidP="00697B5C">
      <w:pPr>
        <w:spacing w:line="360" w:lineRule="auto"/>
        <w:jc w:val="both"/>
      </w:pPr>
      <w:r w:rsidRPr="00DC60FE">
        <w:rPr>
          <w:b/>
        </w:rPr>
        <w:t>Przedsiębiorstwo społeczne</w:t>
      </w:r>
      <w:r>
        <w:t xml:space="preserve"> – przedsiębiorstwo nastawione na połączenie celów społecznych </w:t>
      </w:r>
      <w:r>
        <w:br/>
        <w:t>i gospodarczych. Taki podmiot gospodarczy</w:t>
      </w:r>
      <w:ins w:id="1" w:author="Aleksandra Krugly" w:date="2019-08-26T13:05:00Z">
        <w:r>
          <w:t>,</w:t>
        </w:r>
      </w:ins>
      <w:r>
        <w:t xml:space="preserve"> podobnie jak inne firmy</w:t>
      </w:r>
      <w:ins w:id="2" w:author="Aleksandra Krugly" w:date="2019-08-26T13:06:00Z">
        <w:r>
          <w:t>,</w:t>
        </w:r>
      </w:ins>
      <w:r>
        <w:t xml:space="preserve"> funkcjonuje na otwartym rynku pracy niezależnie od instytucji publicznych, ponosi ryzyko ekonomiczne i zapewnia zatrudnienie pracownikom. Z założenia jednak jego zyski mają być reinwestowane w realizację misji społecznej, </w:t>
      </w:r>
      <w:r>
        <w:br/>
        <w:t>a nie w dodatkowe wypłaty dla właścicieli kapitału. Pod kątem organizacyjnym przedsiębiorstwa społeczne charakteryzują się oddolnością, wspólnotowym sposobem działania i specyficznym, możliwie demokratycznym sposobem zarządzania. Istniejące przedsiębiorstwa społeczne w Polsce zajmują się np. edukacją, opieką, handlem, produkcją</w:t>
      </w:r>
      <w:ins w:id="3" w:author="Aleksandra Krugly" w:date="2019-08-26T13:06:00Z">
        <w:r>
          <w:t>,</w:t>
        </w:r>
      </w:ins>
      <w:r>
        <w:t xml:space="preserve"> usługami technicznymi czy gastronomią. Przedsiębiorstwami społecznymi mogą być spółdzielnie (np. socjalne, rolnicze, mieszkaniowe), stowarzyszenia, fundacje, zakłady aktywności zawodowej czy centra integracji społecznej. </w:t>
      </w:r>
      <w:r>
        <w:br/>
        <w:t>Na szczególną uwagę zasługują rozwijające się w skali kraju spółdzielnie socjalne.</w:t>
      </w:r>
    </w:p>
    <w:p w14:paraId="6A0E33F4" w14:textId="77777777" w:rsidR="00697B5C" w:rsidRDefault="00697B5C" w:rsidP="00697B5C">
      <w:pPr>
        <w:spacing w:line="360" w:lineRule="auto"/>
        <w:jc w:val="both"/>
      </w:pPr>
      <w:r w:rsidRPr="00DC60FE">
        <w:rPr>
          <w:b/>
        </w:rPr>
        <w:t>Spółdzielnia socjalna</w:t>
      </w:r>
      <w:r>
        <w:t xml:space="preserve"> – podmiot gospodarczy, który łączy w sobie cechy przedsiębiorstwa </w:t>
      </w:r>
      <w:r>
        <w:br/>
        <w:t xml:space="preserve">i organizacji pozarządowej. Celem istnienia spółdzielni jest pomoc osobom, które nie radzą sobie samodzielnie na rynku pracy. Spółdzielnię socjalną wyróżnia demokratyczny sposób funkcjonowania: każdy z członków jest zobowiązany pracować na jej rzecz i posiada jeden głos podczas głosowań, niezależnie od wszystkich pozostałych aspektów. Ewentualne zyski nie mogą być dzielone między </w:t>
      </w:r>
      <w:r>
        <w:lastRenderedPageBreak/>
        <w:t>członków, a powinny być inwestowane w rozwój lub działania społeczne. Spółdzielnię socjalną może utworzyć kilka osób (co najmniej 5), które samodzielnie nie poradziłyby sobie z prowadzeniem działalności gospodarczej, ale razem mogą połączyć siły i sobie wzajemnie pomóc. Spółdzielnie są często współtworzone przez osoby w trudnej sytuacji i z niełatwą przeszłością, np. długotrwale bezrobotne, z niepełnosprawnościami, zmagające się z chorobami, uzależnieniami, bezdomne czy opuszczające zakłady karne. Spółdzielnie mogą być również zakładane przez organizacje pozarządowe i jednostki samorządu terytorialnego.</w:t>
      </w:r>
    </w:p>
    <w:p w14:paraId="3DEC0FFA" w14:textId="77777777" w:rsidR="00697B5C" w:rsidRDefault="00697B5C" w:rsidP="00697B5C">
      <w:pPr>
        <w:spacing w:line="360" w:lineRule="auto"/>
        <w:jc w:val="both"/>
      </w:pPr>
      <w:r w:rsidRPr="00DC60FE">
        <w:rPr>
          <w:b/>
        </w:rPr>
        <w:t>Ośrodek wsparcia ekonomii społecznej</w:t>
      </w:r>
      <w:r>
        <w:t xml:space="preserve">  (OWES) – instytucja wspierająca przedsiębiorstwa społeczne. Świadczy usługi doradcze i oferuje wsparcie (finansowe, szkoleniowe, organizacyjne i inne) dla podmiotów ekonomii społecznej oraz osób zainteresowanych ich założeniem. W całej Polsce działa obecnie ponad 50 OWES-ów podzielonych na województwa i subregiony (np. w Wielkopolsce jest ich 5).</w:t>
      </w:r>
    </w:p>
    <w:p w14:paraId="242DB8B9" w14:textId="77777777" w:rsidR="00697B5C" w:rsidRPr="00DC60FE" w:rsidRDefault="00697B5C" w:rsidP="00697B5C">
      <w:pPr>
        <w:spacing w:line="360" w:lineRule="auto"/>
        <w:jc w:val="both"/>
      </w:pPr>
    </w:p>
    <w:p w14:paraId="09144EF4" w14:textId="77777777" w:rsidR="00697B5C" w:rsidRDefault="00697B5C" w:rsidP="00697B5C">
      <w:pPr>
        <w:spacing w:line="360" w:lineRule="auto"/>
        <w:jc w:val="both"/>
      </w:pPr>
      <w:r>
        <w:t xml:space="preserve">Scenariusze zajęć koncentrują się na wzmacnianiu praktycznych umiejętności w zakresie pracy w zespole rozumianej jako umiejętność współdziałania oraz formułowania celów zbiorowych. Opierają się </w:t>
      </w:r>
      <w:ins w:id="4" w:author="Aleksandra Krugly" w:date="2019-08-27T11:26:00Z">
        <w:r>
          <w:br/>
        </w:r>
      </w:ins>
      <w:r>
        <w:t xml:space="preserve">na założeniu, że wartość pracy zespołowej wynika jednocześnie z synergii, czyli z takiego współdziałania różnych czynników, którego efekt jest większy, niż suma poszczególnych, osobnych działań.  Scenariusze mają na celu pokazanie, że każda z ról jest jednakowo ważna. Na zajęciach wprowadzone zostają pierwsze elementy kooperatyzmu. </w:t>
      </w:r>
    </w:p>
    <w:p w14:paraId="6B258D87" w14:textId="77777777" w:rsidR="00697B5C" w:rsidRPr="00230656" w:rsidRDefault="00697B5C" w:rsidP="00697B5C">
      <w:pPr>
        <w:spacing w:line="360" w:lineRule="auto"/>
        <w:jc w:val="both"/>
      </w:pPr>
      <w:r w:rsidRPr="001A3EC1">
        <w:rPr>
          <w:b/>
        </w:rPr>
        <w:t>Cel główny:</w:t>
      </w:r>
      <w:r>
        <w:t xml:space="preserve"> zdobycie wiedzy na temat wartości i zasad przedsiębiorczości społecznej, jako narzędzia alternatywnego do tradycyjnej działalności gospodarczej; </w:t>
      </w:r>
    </w:p>
    <w:p w14:paraId="1AB3584D" w14:textId="77777777" w:rsidR="00697B5C" w:rsidRDefault="00697B5C" w:rsidP="00697B5C">
      <w:pPr>
        <w:spacing w:line="360" w:lineRule="auto"/>
      </w:pPr>
      <w:r w:rsidRPr="00230656">
        <w:rPr>
          <w:b/>
        </w:rPr>
        <w:t>Cele szczegółowe</w:t>
      </w:r>
      <w:r>
        <w:t xml:space="preserve">: </w:t>
      </w:r>
    </w:p>
    <w:p w14:paraId="6D4F36CB" w14:textId="77777777" w:rsidR="00697B5C" w:rsidRDefault="00697B5C" w:rsidP="00697B5C">
      <w:pPr>
        <w:spacing w:line="360" w:lineRule="auto"/>
      </w:pPr>
      <w:r>
        <w:t xml:space="preserve">Uczeń/uczennica: </w:t>
      </w:r>
    </w:p>
    <w:p w14:paraId="12F60C20" w14:textId="77777777" w:rsidR="00697B5C" w:rsidRDefault="00697B5C" w:rsidP="00697B5C">
      <w:pPr>
        <w:pStyle w:val="Akapitzlist"/>
        <w:numPr>
          <w:ilvl w:val="0"/>
          <w:numId w:val="3"/>
        </w:numPr>
        <w:suppressAutoHyphens/>
        <w:autoSpaceDN w:val="0"/>
        <w:spacing w:after="200" w:line="360" w:lineRule="auto"/>
        <w:contextualSpacing w:val="0"/>
        <w:jc w:val="both"/>
        <w:textAlignment w:val="baseline"/>
        <w:rPr>
          <w:rFonts w:cs="Calibri"/>
        </w:rPr>
      </w:pPr>
      <w:r>
        <w:rPr>
          <w:rFonts w:cs="Calibri"/>
        </w:rPr>
        <w:t>Rozumie, na czym polega praca w zespole i łączy ją ze społeczną aktywnością.</w:t>
      </w:r>
    </w:p>
    <w:p w14:paraId="043BDD34" w14:textId="77777777" w:rsidR="00697B5C" w:rsidRDefault="00697B5C" w:rsidP="00697B5C">
      <w:pPr>
        <w:pStyle w:val="Akapitzlist"/>
        <w:numPr>
          <w:ilvl w:val="0"/>
          <w:numId w:val="3"/>
        </w:numPr>
        <w:suppressAutoHyphens/>
        <w:autoSpaceDN w:val="0"/>
        <w:spacing w:after="200" w:line="360" w:lineRule="auto"/>
        <w:contextualSpacing w:val="0"/>
        <w:jc w:val="both"/>
        <w:textAlignment w:val="baseline"/>
        <w:rPr>
          <w:rFonts w:cs="Calibri"/>
        </w:rPr>
      </w:pPr>
      <w:r>
        <w:rPr>
          <w:rFonts w:cs="Calibri"/>
        </w:rPr>
        <w:t>Potrafi wskazać cele i zasady działania przedsiębiorstwa społecznego;</w:t>
      </w:r>
    </w:p>
    <w:p w14:paraId="07A1C280" w14:textId="77777777" w:rsidR="00697B5C" w:rsidRDefault="00697B5C" w:rsidP="00697B5C">
      <w:pPr>
        <w:pStyle w:val="Akapitzlist"/>
        <w:numPr>
          <w:ilvl w:val="0"/>
          <w:numId w:val="3"/>
        </w:numPr>
        <w:suppressAutoHyphens/>
        <w:autoSpaceDN w:val="0"/>
        <w:spacing w:after="200" w:line="360" w:lineRule="auto"/>
        <w:contextualSpacing w:val="0"/>
        <w:jc w:val="both"/>
        <w:textAlignment w:val="baseline"/>
        <w:rPr>
          <w:rFonts w:cs="Calibri"/>
        </w:rPr>
      </w:pPr>
      <w:r>
        <w:rPr>
          <w:rFonts w:cs="Calibri"/>
        </w:rPr>
        <w:t xml:space="preserve">Doskonali umiejętność pracy w zespole, a także umiejętność współdziałania i komunikacji. </w:t>
      </w:r>
    </w:p>
    <w:p w14:paraId="63AF5B39" w14:textId="77777777" w:rsidR="00697B5C" w:rsidRDefault="00697B5C" w:rsidP="00697B5C"/>
    <w:p w14:paraId="594B98C9" w14:textId="77777777" w:rsidR="00697B5C" w:rsidRPr="0044106A" w:rsidRDefault="00697B5C" w:rsidP="00697B5C">
      <w:pPr>
        <w:pStyle w:val="Nagwek4"/>
        <w:ind w:left="360"/>
        <w:rPr>
          <w:i w:val="0"/>
          <w:sz w:val="28"/>
          <w:szCs w:val="28"/>
        </w:rPr>
      </w:pPr>
      <w:r>
        <w:rPr>
          <w:i w:val="0"/>
          <w:sz w:val="28"/>
          <w:szCs w:val="28"/>
        </w:rPr>
        <w:t xml:space="preserve">3.1. </w:t>
      </w:r>
      <w:r w:rsidRPr="0044106A">
        <w:rPr>
          <w:i w:val="0"/>
          <w:sz w:val="28"/>
          <w:szCs w:val="28"/>
        </w:rPr>
        <w:t>Zakładamy kooperatywę</w:t>
      </w:r>
    </w:p>
    <w:p w14:paraId="44313342" w14:textId="77777777" w:rsidR="00697B5C" w:rsidRPr="005046DE" w:rsidRDefault="00697B5C" w:rsidP="00697B5C"/>
    <w:tbl>
      <w:tblPr>
        <w:tblStyle w:val="rednialista1akcent5"/>
        <w:tblW w:w="9180" w:type="dxa"/>
        <w:tblLook w:val="0000" w:firstRow="0" w:lastRow="0" w:firstColumn="0" w:lastColumn="0" w:noHBand="0" w:noVBand="0"/>
      </w:tblPr>
      <w:tblGrid>
        <w:gridCol w:w="2660"/>
        <w:gridCol w:w="6520"/>
      </w:tblGrid>
      <w:tr w:rsidR="00697B5C" w:rsidRPr="00664F26" w14:paraId="14C0A21E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2E883575" w14:textId="77777777" w:rsidR="00697B5C" w:rsidRPr="00664F26" w:rsidRDefault="00697B5C" w:rsidP="007F3768">
            <w:pPr>
              <w:spacing w:line="360" w:lineRule="auto"/>
              <w:rPr>
                <w:b/>
                <w:bCs/>
                <w:color w:val="002060"/>
              </w:rPr>
            </w:pPr>
            <w:r w:rsidRPr="00664F26">
              <w:rPr>
                <w:b/>
                <w:bCs/>
                <w:color w:val="002060"/>
              </w:rPr>
              <w:lastRenderedPageBreak/>
              <w:t>Temat</w:t>
            </w:r>
          </w:p>
        </w:tc>
        <w:tc>
          <w:tcPr>
            <w:tcW w:w="6520" w:type="dxa"/>
          </w:tcPr>
          <w:p w14:paraId="3A77921C" w14:textId="77777777" w:rsidR="00697B5C" w:rsidRPr="00664F26" w:rsidRDefault="00697B5C" w:rsidP="007F3768">
            <w:pPr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2060"/>
              </w:rPr>
            </w:pPr>
            <w:r w:rsidRPr="00664F26">
              <w:rPr>
                <w:color w:val="002060"/>
              </w:rPr>
              <w:t xml:space="preserve">Zakładamy kooperatywę </w:t>
            </w:r>
          </w:p>
          <w:p w14:paraId="182D1663" w14:textId="77777777" w:rsidR="00697B5C" w:rsidRPr="00664F26" w:rsidRDefault="00697B5C" w:rsidP="007F3768">
            <w:pPr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2060"/>
              </w:rPr>
            </w:pPr>
          </w:p>
        </w:tc>
      </w:tr>
      <w:tr w:rsidR="00697B5C" w:rsidRPr="00664F26" w14:paraId="2C02B0FE" w14:textId="77777777" w:rsidTr="007F3768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3D181DAF" w14:textId="77777777" w:rsidR="00697B5C" w:rsidRPr="00664F26" w:rsidRDefault="00697B5C" w:rsidP="007F3768">
            <w:pPr>
              <w:spacing w:line="360" w:lineRule="auto"/>
              <w:rPr>
                <w:b/>
                <w:bCs/>
                <w:color w:val="002060"/>
              </w:rPr>
            </w:pPr>
            <w:r w:rsidRPr="00664F26">
              <w:rPr>
                <w:b/>
                <w:bCs/>
                <w:color w:val="002060"/>
              </w:rPr>
              <w:t>Czas trwania</w:t>
            </w:r>
          </w:p>
        </w:tc>
        <w:tc>
          <w:tcPr>
            <w:tcW w:w="6520" w:type="dxa"/>
          </w:tcPr>
          <w:p w14:paraId="613792AC" w14:textId="77777777" w:rsidR="00697B5C" w:rsidRPr="00664F26" w:rsidRDefault="00697B5C" w:rsidP="007F3768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2060"/>
              </w:rPr>
            </w:pPr>
            <w:r w:rsidRPr="00664F26">
              <w:rPr>
                <w:color w:val="002060"/>
              </w:rPr>
              <w:t xml:space="preserve">2x 45 minut </w:t>
            </w:r>
          </w:p>
        </w:tc>
      </w:tr>
      <w:tr w:rsidR="00697B5C" w:rsidRPr="00664F26" w14:paraId="333C4945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7E4CD850" w14:textId="77777777" w:rsidR="00697B5C" w:rsidRPr="00664F26" w:rsidRDefault="00697B5C" w:rsidP="007F3768">
            <w:pPr>
              <w:spacing w:line="360" w:lineRule="auto"/>
              <w:rPr>
                <w:b/>
                <w:bCs/>
                <w:color w:val="002060"/>
              </w:rPr>
            </w:pPr>
            <w:r w:rsidRPr="00664F26">
              <w:rPr>
                <w:b/>
                <w:bCs/>
                <w:color w:val="002060"/>
              </w:rPr>
              <w:t xml:space="preserve">Metody </w:t>
            </w:r>
          </w:p>
        </w:tc>
        <w:tc>
          <w:tcPr>
            <w:tcW w:w="6520" w:type="dxa"/>
          </w:tcPr>
          <w:p w14:paraId="65135F4F" w14:textId="77777777" w:rsidR="00697B5C" w:rsidRPr="00664F26" w:rsidRDefault="00697B5C" w:rsidP="007F376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2060"/>
              </w:rPr>
            </w:pPr>
            <w:r w:rsidRPr="00664F26">
              <w:rPr>
                <w:color w:val="002060"/>
              </w:rPr>
              <w:t xml:space="preserve">Gra dydaktyczna </w:t>
            </w:r>
          </w:p>
        </w:tc>
      </w:tr>
      <w:tr w:rsidR="00697B5C" w:rsidRPr="00664F26" w14:paraId="0DCEE81A" w14:textId="77777777" w:rsidTr="007F3768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2AD3A14D" w14:textId="77777777" w:rsidR="00697B5C" w:rsidRPr="00664F26" w:rsidRDefault="00697B5C" w:rsidP="007F3768">
            <w:pPr>
              <w:spacing w:line="360" w:lineRule="auto"/>
              <w:rPr>
                <w:b/>
                <w:bCs/>
                <w:color w:val="002060"/>
              </w:rPr>
            </w:pPr>
            <w:r w:rsidRPr="00664F26">
              <w:rPr>
                <w:b/>
                <w:bCs/>
                <w:color w:val="002060"/>
              </w:rPr>
              <w:t xml:space="preserve">Materiały </w:t>
            </w:r>
          </w:p>
        </w:tc>
        <w:tc>
          <w:tcPr>
            <w:tcW w:w="6520" w:type="dxa"/>
          </w:tcPr>
          <w:p w14:paraId="13DFDA85" w14:textId="77777777" w:rsidR="00697B5C" w:rsidRPr="00664F26" w:rsidRDefault="00697B5C" w:rsidP="007F376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2060"/>
              </w:rPr>
            </w:pPr>
            <w:r w:rsidRPr="00664F26">
              <w:rPr>
                <w:color w:val="002060"/>
              </w:rPr>
              <w:t xml:space="preserve">Gra planszowa: plansza, pionki, karty, kostka, pionek. </w:t>
            </w:r>
          </w:p>
        </w:tc>
      </w:tr>
      <w:tr w:rsidR="00697B5C" w:rsidRPr="00664F26" w14:paraId="42C7DD84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55AAE15F" w14:textId="77777777" w:rsidR="00697B5C" w:rsidRPr="00664F26" w:rsidRDefault="00697B5C" w:rsidP="007F3768">
            <w:pPr>
              <w:spacing w:line="360" w:lineRule="auto"/>
              <w:rPr>
                <w:b/>
                <w:bCs/>
                <w:color w:val="002060"/>
              </w:rPr>
            </w:pPr>
            <w:r w:rsidRPr="00664F26">
              <w:rPr>
                <w:b/>
                <w:bCs/>
                <w:color w:val="002060"/>
              </w:rPr>
              <w:t xml:space="preserve">Poziom trudności </w:t>
            </w:r>
          </w:p>
        </w:tc>
        <w:tc>
          <w:tcPr>
            <w:tcW w:w="6520" w:type="dxa"/>
          </w:tcPr>
          <w:p w14:paraId="1794CEA2" w14:textId="77777777" w:rsidR="00697B5C" w:rsidRPr="00664F26" w:rsidRDefault="00697B5C" w:rsidP="007F376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2060"/>
              </w:rPr>
            </w:pPr>
            <w:r w:rsidRPr="00664F26">
              <w:rPr>
                <w:color w:val="002060"/>
              </w:rPr>
              <w:t xml:space="preserve">10-14 lat </w:t>
            </w:r>
          </w:p>
        </w:tc>
      </w:tr>
      <w:tr w:rsidR="00697B5C" w:rsidRPr="00664F26" w14:paraId="288910EE" w14:textId="77777777" w:rsidTr="007F3768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0889E16E" w14:textId="77777777" w:rsidR="00697B5C" w:rsidRPr="00664F26" w:rsidRDefault="00697B5C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</w:rPr>
              <w:t>Przedmiot</w:t>
            </w:r>
          </w:p>
        </w:tc>
        <w:tc>
          <w:tcPr>
            <w:tcW w:w="6520" w:type="dxa"/>
          </w:tcPr>
          <w:p w14:paraId="2C99EF96" w14:textId="77777777" w:rsidR="00697B5C" w:rsidRPr="00664F26" w:rsidRDefault="00697B5C" w:rsidP="007F376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2060"/>
              </w:rPr>
            </w:pPr>
            <w:r>
              <w:rPr>
                <w:color w:val="002060"/>
              </w:rPr>
              <w:t xml:space="preserve">Lekcja wychowawcza, wiedza o społeczeństwie </w:t>
            </w:r>
          </w:p>
        </w:tc>
      </w:tr>
    </w:tbl>
    <w:p w14:paraId="2D5B4038" w14:textId="77777777" w:rsidR="00697B5C" w:rsidRDefault="00697B5C" w:rsidP="00697B5C">
      <w:pPr>
        <w:spacing w:line="360" w:lineRule="auto"/>
        <w:jc w:val="both"/>
      </w:pPr>
    </w:p>
    <w:p w14:paraId="20BB824E" w14:textId="77777777" w:rsidR="00697B5C" w:rsidRPr="00664F26" w:rsidRDefault="00697B5C" w:rsidP="00697B5C">
      <w:pPr>
        <w:spacing w:line="360" w:lineRule="auto"/>
        <w:jc w:val="both"/>
        <w:rPr>
          <w:color w:val="002060"/>
          <w:sz w:val="24"/>
          <w:szCs w:val="24"/>
        </w:rPr>
      </w:pPr>
      <w:r w:rsidRPr="00664F26">
        <w:rPr>
          <w:color w:val="002060"/>
          <w:sz w:val="24"/>
          <w:szCs w:val="24"/>
        </w:rPr>
        <w:t>Wprowadzenie (10 minut)</w:t>
      </w:r>
    </w:p>
    <w:p w14:paraId="5482BBA2" w14:textId="77777777" w:rsidR="00697B5C" w:rsidRDefault="00697B5C" w:rsidP="00697B5C">
      <w:pPr>
        <w:spacing w:line="360" w:lineRule="auto"/>
        <w:jc w:val="both"/>
      </w:pPr>
      <w:r>
        <w:t xml:space="preserve">Powiedz uczniom, że na zajęciach zagracie w grę, podczas której stworzycie własne przedsiębiorstwo, w którym wszyscy będą mieli równe prawa. Przedstaw zasady: </w:t>
      </w:r>
    </w:p>
    <w:p w14:paraId="366512C3" w14:textId="77777777" w:rsidR="00697B5C" w:rsidRDefault="00697B5C" w:rsidP="00697B5C">
      <w:pPr>
        <w:spacing w:line="360" w:lineRule="auto"/>
        <w:jc w:val="both"/>
      </w:pPr>
      <w:r>
        <w:rPr>
          <w:noProof/>
          <w:lang w:eastAsia="pl-PL"/>
        </w:rPr>
        <w:drawing>
          <wp:anchor distT="0" distB="0" distL="114300" distR="114300" simplePos="0" relativeHeight="251659264" behindDoc="1" locked="0" layoutInCell="1" allowOverlap="1" wp14:anchorId="37FD865F" wp14:editId="1418B13F">
            <wp:simplePos x="0" y="0"/>
            <wp:positionH relativeFrom="column">
              <wp:posOffset>106045</wp:posOffset>
            </wp:positionH>
            <wp:positionV relativeFrom="paragraph">
              <wp:posOffset>132715</wp:posOffset>
            </wp:positionV>
            <wp:extent cx="617220" cy="586740"/>
            <wp:effectExtent l="0" t="0" r="0" b="3810"/>
            <wp:wrapSquare wrapText="bothSides"/>
            <wp:docPr id="38" name="Grafika 2" descr="Ołówe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220" cy="58674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Co-</w:t>
      </w:r>
      <w:proofErr w:type="spellStart"/>
      <w:r>
        <w:t>opoly</w:t>
      </w:r>
      <w:proofErr w:type="spellEnd"/>
      <w:r>
        <w:t xml:space="preserve"> jest kooperacyjną grą zespołową, co oznacza, że  gracze muszą ze sobą współpracować, po to żeby z powodzeniem założyć i prowadzić kooperatywę. </w:t>
      </w:r>
      <w:r>
        <w:rPr>
          <w:b/>
        </w:rPr>
        <w:t xml:space="preserve">Gra kończy się w chwili założenia przez grupę nowej kooperatywy. </w:t>
      </w:r>
      <w:r>
        <w:t>Aby to osiągnąć gracze muszą wylosować z kart WYZWANIA kartę „załóż nową kooperatywę”, następnie wykonać wypisane na niej zadania. Gracze przegrywają, jeśli podczas rozgrywki którykolwiek</w:t>
      </w:r>
      <w:del w:id="5" w:author="Aleksandra Krugly" w:date="2019-08-27T11:28:00Z">
        <w:r w:rsidDel="00C36207">
          <w:delText xml:space="preserve"> </w:delText>
        </w:r>
      </w:del>
      <w:r>
        <w:t xml:space="preserve"> z nich zbankrutuje albo jeśli zbankrutuje sama kooperatywa.</w:t>
      </w:r>
    </w:p>
    <w:p w14:paraId="5E8DA5AB" w14:textId="77777777" w:rsidR="00697B5C" w:rsidRDefault="00697B5C" w:rsidP="00697B5C">
      <w:pPr>
        <w:spacing w:line="360" w:lineRule="auto"/>
        <w:jc w:val="both"/>
      </w:pPr>
      <w:r>
        <w:t xml:space="preserve">Kooperatywa może zarabiać dzięki wykonywaniu przez graczy rozmaitych wyzwań z karty </w:t>
      </w:r>
      <w:r>
        <w:rPr>
          <w:b/>
        </w:rPr>
        <w:t>ZADANIA</w:t>
      </w:r>
      <w:r>
        <w:t xml:space="preserve">. Mogą to być kalambury (rysowanie, pokazywanie) lub tabu (zakazane słowa). Za poprawne wykonanie zadania kooperatywa zdobywa sumę pieniędzy wskazaną na karcie. Dodatkowe fundusze można zdobyć dzięki realizacji zadań z niektórych kart: ŚWIAT i ZASOBY. Uwaga jednak, karty te kryją w sobie również wiele niemiłych niespodzianek dla kooperatywy związanych ze stratą pieniędzy na rzecz banku. </w:t>
      </w:r>
    </w:p>
    <w:p w14:paraId="7B19815C" w14:textId="77777777" w:rsidR="00697B5C" w:rsidRDefault="00697B5C" w:rsidP="00697B5C">
      <w:pPr>
        <w:spacing w:line="360" w:lineRule="auto"/>
        <w:jc w:val="both"/>
      </w:pPr>
      <w:r>
        <w:t xml:space="preserve">Szczegółowe zasady znajdziesz w </w:t>
      </w:r>
      <w:r>
        <w:sym w:font="Wingdings" w:char="F0E0"/>
      </w:r>
      <w:r>
        <w:t xml:space="preserve"> materiałach dydaktycznych</w:t>
      </w:r>
    </w:p>
    <w:p w14:paraId="1C84AA60" w14:textId="77777777" w:rsidR="00697B5C" w:rsidRDefault="00697B5C" w:rsidP="00697B5C">
      <w:pPr>
        <w:spacing w:line="360" w:lineRule="auto"/>
      </w:pPr>
      <w:r>
        <w:rPr>
          <w:b/>
        </w:rPr>
        <w:t>Liczba uczestników</w:t>
      </w:r>
      <w:r>
        <w:t>: 2-12 + animator</w:t>
      </w:r>
    </w:p>
    <w:p w14:paraId="2888D368" w14:textId="77777777" w:rsidR="00697B5C" w:rsidRDefault="00697B5C" w:rsidP="00697B5C">
      <w:pPr>
        <w:spacing w:line="360" w:lineRule="auto"/>
        <w:rPr>
          <w:b/>
        </w:rPr>
      </w:pPr>
      <w:r>
        <w:rPr>
          <w:b/>
        </w:rPr>
        <w:t xml:space="preserve">Zanim rozpoczniesz: </w:t>
      </w:r>
    </w:p>
    <w:p w14:paraId="24230EE8" w14:textId="77777777" w:rsidR="00697B5C" w:rsidRDefault="00697B5C" w:rsidP="00697B5C">
      <w:pPr>
        <w:pStyle w:val="Akapitzlist"/>
        <w:numPr>
          <w:ilvl w:val="0"/>
          <w:numId w:val="2"/>
        </w:numPr>
        <w:suppressAutoHyphens/>
        <w:autoSpaceDN w:val="0"/>
        <w:spacing w:after="200" w:line="360" w:lineRule="auto"/>
        <w:contextualSpacing w:val="0"/>
        <w:jc w:val="both"/>
      </w:pPr>
      <w:r>
        <w:t xml:space="preserve">Każdy z uczestników losuje kartę gracza. Na karcie znajdują się punkty startowe, na podstawie których bank wypłaca mu jednorazową bezzwrotną dotację. Na karcie znajdują się dodatkowo informacje o kosztach życia każdej postaci. Na podstawie tej informacji każdy </w:t>
      </w:r>
      <w:r>
        <w:br/>
        <w:t xml:space="preserve">z graczy powinien wpłacić do banku wskazaną sumę pieniędzy. </w:t>
      </w:r>
    </w:p>
    <w:p w14:paraId="6FFF90C0" w14:textId="77777777" w:rsidR="00697B5C" w:rsidRDefault="00697B5C" w:rsidP="00697B5C">
      <w:pPr>
        <w:pStyle w:val="Akapitzlist"/>
        <w:numPr>
          <w:ilvl w:val="0"/>
          <w:numId w:val="2"/>
        </w:numPr>
        <w:suppressAutoHyphens/>
        <w:autoSpaceDN w:val="0"/>
        <w:spacing w:after="200" w:line="360" w:lineRule="auto"/>
        <w:contextualSpacing w:val="0"/>
        <w:jc w:val="both"/>
      </w:pPr>
      <w:r>
        <w:lastRenderedPageBreak/>
        <w:t xml:space="preserve">Gracze powołują kooperatywę: wymyślają nazwę kooperatywy, jej działalność, a także wpłacają określoną sumę na fundusz założycielski. Wysokość tej sumy gracze mogą ustalić samodzielnie, ale każdy z nich powinien wpłacić dokładnie taką samą kwotę. </w:t>
      </w:r>
    </w:p>
    <w:p w14:paraId="3A6117FA" w14:textId="77777777" w:rsidR="00697B5C" w:rsidRDefault="00697B5C" w:rsidP="00697B5C">
      <w:pPr>
        <w:pStyle w:val="Akapitzlist"/>
        <w:numPr>
          <w:ilvl w:val="0"/>
          <w:numId w:val="2"/>
        </w:numPr>
        <w:suppressAutoHyphens/>
        <w:autoSpaceDN w:val="0"/>
        <w:spacing w:after="200" w:line="360" w:lineRule="auto"/>
        <w:contextualSpacing w:val="0"/>
        <w:jc w:val="both"/>
      </w:pPr>
      <w:r>
        <w:rPr>
          <w:b/>
        </w:rPr>
        <w:t xml:space="preserve">Początek gry. </w:t>
      </w:r>
      <w:r>
        <w:t xml:space="preserve">Każdy z graczy rzuca kostką. Cała grupa stosuje się do zadań pojawiających się na planszy. Mogą to być ZADANIA, ZASOBY, ŚWIAT albo WYZWANIA. </w:t>
      </w:r>
    </w:p>
    <w:p w14:paraId="39E19FD2" w14:textId="77777777" w:rsidR="00697B5C" w:rsidRDefault="00697B5C" w:rsidP="00697B5C">
      <w:pPr>
        <w:pStyle w:val="Akapitzlist"/>
        <w:numPr>
          <w:ilvl w:val="0"/>
          <w:numId w:val="2"/>
        </w:numPr>
        <w:suppressAutoHyphens/>
        <w:autoSpaceDN w:val="0"/>
        <w:spacing w:after="200" w:line="360" w:lineRule="auto"/>
        <w:contextualSpacing w:val="0"/>
        <w:jc w:val="both"/>
      </w:pPr>
      <w:r>
        <w:t xml:space="preserve">Dwa razy w roku w dzień wypłaty kooperatywa może wypłacić wynagrodzenie swoim członków. Są to również jedyne dni (poza końcem roku) kiedy możliwe są przepływy finansowe między członkami kooperatywy. </w:t>
      </w:r>
    </w:p>
    <w:p w14:paraId="1FBD1881" w14:textId="77777777" w:rsidR="00697B5C" w:rsidDel="00C36207" w:rsidRDefault="00697B5C" w:rsidP="00697B5C">
      <w:pPr>
        <w:spacing w:line="360" w:lineRule="auto"/>
        <w:rPr>
          <w:del w:id="6" w:author="Aleksandra Krugly" w:date="2019-08-27T11:29:00Z"/>
        </w:rPr>
      </w:pPr>
    </w:p>
    <w:p w14:paraId="3461BED7" w14:textId="77777777" w:rsidR="00697B5C" w:rsidRDefault="00697B5C" w:rsidP="00697B5C">
      <w:pPr>
        <w:spacing w:line="360" w:lineRule="auto"/>
        <w:jc w:val="both"/>
        <w:rPr>
          <w:b/>
        </w:rPr>
      </w:pPr>
      <w:r>
        <w:rPr>
          <w:b/>
        </w:rPr>
        <w:t xml:space="preserve">Gra dopuszcza tylko dwie możliwości  - albo wszyscy wygrywają albo wszyscy przegrywają. Dlatego uczy solidarności, pracy zespołowej oraz demokratycznego zarządzania. Głos każdego </w:t>
      </w:r>
      <w:r>
        <w:rPr>
          <w:b/>
        </w:rPr>
        <w:br/>
        <w:t>z uczestników gry ma takie samo znaczenie!</w:t>
      </w:r>
    </w:p>
    <w:p w14:paraId="24E31DDE" w14:textId="77777777" w:rsidR="00697B5C" w:rsidRDefault="00697B5C" w:rsidP="00697B5C"/>
    <w:p w14:paraId="7F383F58" w14:textId="77777777" w:rsidR="001715FE" w:rsidRPr="00664F26" w:rsidRDefault="001715FE" w:rsidP="001715FE">
      <w:pPr>
        <w:spacing w:line="360" w:lineRule="auto"/>
        <w:jc w:val="both"/>
        <w:rPr>
          <w:b/>
          <w:color w:val="002060"/>
          <w:sz w:val="24"/>
          <w:szCs w:val="24"/>
        </w:rPr>
      </w:pPr>
      <w:r w:rsidRPr="00664F26">
        <w:rPr>
          <w:b/>
          <w:color w:val="002060"/>
          <w:sz w:val="24"/>
          <w:szCs w:val="24"/>
        </w:rPr>
        <w:t>Podsumowanie (5 minut)</w:t>
      </w:r>
    </w:p>
    <w:p w14:paraId="2BE30037" w14:textId="77777777" w:rsidR="001715FE" w:rsidRDefault="001715FE" w:rsidP="001715FE">
      <w:pPr>
        <w:spacing w:line="360" w:lineRule="auto"/>
        <w:jc w:val="both"/>
        <w:rPr>
          <w:color w:val="000000" w:themeColor="text1"/>
        </w:rPr>
      </w:pPr>
      <w:r>
        <w:rPr>
          <w:color w:val="000000" w:themeColor="text1"/>
        </w:rPr>
        <w:t xml:space="preserve">Zapytaj uczniów, jakie są ich refleksje. Czym gra różniła się od tych, w które mieli okazję grać do tej pory? Co było w grze najłatwiejsze/najtrudniejsze? Powiedz, że w prawdziwym świecie również istnieją przedsiębiorstwa, które działają na rzecz swoich pracowników i w których wszyscy mają podobne prawa. To przedsiębiorstwa społeczne. </w:t>
      </w:r>
    </w:p>
    <w:p w14:paraId="4E864530" w14:textId="77777777" w:rsidR="005A2482" w:rsidRDefault="005A2482">
      <w:bookmarkStart w:id="7" w:name="_GoBack"/>
      <w:bookmarkEnd w:id="7"/>
    </w:p>
    <w:sectPr w:rsidR="005A2482">
      <w:headerReference w:type="default" r:id="rId9"/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6257F72" w14:textId="77777777" w:rsidR="008056ED" w:rsidRDefault="008056ED" w:rsidP="001F644A">
      <w:pPr>
        <w:spacing w:after="0" w:line="240" w:lineRule="auto"/>
      </w:pPr>
      <w:r>
        <w:separator/>
      </w:r>
    </w:p>
  </w:endnote>
  <w:endnote w:type="continuationSeparator" w:id="0">
    <w:p w14:paraId="33858E23" w14:textId="77777777" w:rsidR="008056ED" w:rsidRDefault="008056ED" w:rsidP="001F64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302102" w14:textId="2057656A" w:rsidR="001F644A" w:rsidRDefault="001F644A" w:rsidP="001F644A">
    <w:pPr>
      <w:pStyle w:val="Stopka"/>
      <w:tabs>
        <w:tab w:val="clear" w:pos="4536"/>
        <w:tab w:val="clear" w:pos="9072"/>
        <w:tab w:val="left" w:pos="7248"/>
      </w:tabs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258BC25F" wp14:editId="566A96AB">
          <wp:simplePos x="0" y="0"/>
          <wp:positionH relativeFrom="column">
            <wp:posOffset>-635</wp:posOffset>
          </wp:positionH>
          <wp:positionV relativeFrom="paragraph">
            <wp:posOffset>-20955</wp:posOffset>
          </wp:positionV>
          <wp:extent cx="845820" cy="354330"/>
          <wp:effectExtent l="0" t="0" r="0" b="7620"/>
          <wp:wrapSquare wrapText="bothSides"/>
          <wp:docPr id="727070004" name="Obraz 3" descr="Obraz zawierający symbol, Grafika, Czcionka, projekt graficzn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7070004" name="Obraz 3" descr="Obraz zawierający symbol, Grafika, Czcionka, projekt graficzn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5820" cy="354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 wp14:anchorId="7A24D579" wp14:editId="5128F784">
          <wp:simplePos x="0" y="0"/>
          <wp:positionH relativeFrom="margin">
            <wp:posOffset>4137025</wp:posOffset>
          </wp:positionH>
          <wp:positionV relativeFrom="margin">
            <wp:posOffset>9029700</wp:posOffset>
          </wp:positionV>
          <wp:extent cx="1668145" cy="312420"/>
          <wp:effectExtent l="0" t="0" r="8255" b="0"/>
          <wp:wrapSquare wrapText="bothSides"/>
          <wp:docPr id="1167954621" name="Obraz 2" descr="Obraz zawierający Grafika, tekst, projekt graficzny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7954621" name="Obraz 2" descr="Obraz zawierający Grafika, tekst, projekt graficzny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8145" cy="312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9FD6E78" w14:textId="77777777" w:rsidR="008056ED" w:rsidRDefault="008056ED" w:rsidP="001F644A">
      <w:pPr>
        <w:spacing w:after="0" w:line="240" w:lineRule="auto"/>
      </w:pPr>
      <w:r>
        <w:separator/>
      </w:r>
    </w:p>
  </w:footnote>
  <w:footnote w:type="continuationSeparator" w:id="0">
    <w:p w14:paraId="7F0BBCE1" w14:textId="77777777" w:rsidR="008056ED" w:rsidRDefault="008056ED" w:rsidP="001F64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9A4E43" w14:textId="13457D09" w:rsidR="001F644A" w:rsidRDefault="001F644A">
    <w:pPr>
      <w:pStyle w:val="Nagwek"/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 wp14:anchorId="0796B02C" wp14:editId="5195A472">
          <wp:simplePos x="0" y="0"/>
          <wp:positionH relativeFrom="column">
            <wp:posOffset>4045585</wp:posOffset>
          </wp:positionH>
          <wp:positionV relativeFrom="paragraph">
            <wp:posOffset>114300</wp:posOffset>
          </wp:positionV>
          <wp:extent cx="1473200" cy="259080"/>
          <wp:effectExtent l="0" t="0" r="0" b="7620"/>
          <wp:wrapSquare wrapText="bothSides"/>
          <wp:docPr id="1557001619" name="Obraz 4" descr="Obraz zawierający tekst, Czcionka, Grafika, biał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7001619" name="Obraz 4" descr="Obraz zawierający tekst, Czcionka, Grafika, biał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3200" cy="259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272DE883" wp14:editId="4D231C4B">
          <wp:extent cx="1263316" cy="571500"/>
          <wp:effectExtent l="0" t="0" r="0" b="0"/>
          <wp:docPr id="789105846" name="Obraz 1" descr="Obraz zawierający tekst, Czcionka, logo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9105846" name="Obraz 1" descr="Obraz zawierający tekst, Czcionka, logo, Grafi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8513" cy="578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D25D28"/>
    <w:multiLevelType w:val="multilevel"/>
    <w:tmpl w:val="07382D1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9AE0EB9"/>
    <w:multiLevelType w:val="multilevel"/>
    <w:tmpl w:val="F192FD2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1E05089"/>
    <w:multiLevelType w:val="multilevel"/>
    <w:tmpl w:val="A78628B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D3B"/>
    <w:rsid w:val="001715FE"/>
    <w:rsid w:val="00182D3B"/>
    <w:rsid w:val="001F644A"/>
    <w:rsid w:val="005A2482"/>
    <w:rsid w:val="00606842"/>
    <w:rsid w:val="00697B5C"/>
    <w:rsid w:val="008056ED"/>
    <w:rsid w:val="009526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7DFA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97B5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97B5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F644A"/>
  </w:style>
  <w:style w:type="paragraph" w:styleId="Stopka">
    <w:name w:val="footer"/>
    <w:basedOn w:val="Normalny"/>
    <w:link w:val="StopkaZnak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F644A"/>
  </w:style>
  <w:style w:type="paragraph" w:styleId="Tekstdymka">
    <w:name w:val="Balloon Text"/>
    <w:basedOn w:val="Normalny"/>
    <w:link w:val="TekstdymkaZnak"/>
    <w:uiPriority w:val="99"/>
    <w:semiHidden/>
    <w:unhideWhenUsed/>
    <w:rsid w:val="00697B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97B5C"/>
    <w:rPr>
      <w:rFonts w:ascii="Tahoma" w:hAnsi="Tahoma" w:cs="Tahoma"/>
      <w:sz w:val="16"/>
      <w:szCs w:val="16"/>
    </w:rPr>
  </w:style>
  <w:style w:type="character" w:customStyle="1" w:styleId="Nagwek3Znak">
    <w:name w:val="Nagłówek 3 Znak"/>
    <w:basedOn w:val="Domylnaczcionkaakapitu"/>
    <w:link w:val="Nagwek3"/>
    <w:uiPriority w:val="9"/>
    <w:rsid w:val="00697B5C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character" w:customStyle="1" w:styleId="Nagwek4Znak">
    <w:name w:val="Nagłówek 4 Znak"/>
    <w:basedOn w:val="Domylnaczcionkaakapitu"/>
    <w:link w:val="Nagwek4"/>
    <w:uiPriority w:val="9"/>
    <w:rsid w:val="00697B5C"/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paragraph" w:styleId="Akapitzlist">
    <w:name w:val="List Paragraph"/>
    <w:basedOn w:val="Normalny"/>
    <w:uiPriority w:val="34"/>
    <w:qFormat/>
    <w:rsid w:val="00697B5C"/>
    <w:pPr>
      <w:ind w:left="720"/>
      <w:contextualSpacing/>
    </w:pPr>
    <w:rPr>
      <w:kern w:val="0"/>
      <w14:ligatures w14:val="none"/>
    </w:rPr>
  </w:style>
  <w:style w:type="table" w:styleId="rednialista1akcent5">
    <w:name w:val="Medium List 1 Accent 5"/>
    <w:basedOn w:val="Standardowy"/>
    <w:uiPriority w:val="65"/>
    <w:rsid w:val="00697B5C"/>
    <w:pPr>
      <w:spacing w:after="0" w:line="240" w:lineRule="auto"/>
    </w:pPr>
    <w:rPr>
      <w:color w:val="000000" w:themeColor="text1"/>
      <w:kern w:val="0"/>
      <w14:ligatures w14:val="none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shd w:val="clear" w:color="auto" w:fill="D6E6F4" w:themeFill="accent5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97B5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97B5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F644A"/>
  </w:style>
  <w:style w:type="paragraph" w:styleId="Stopka">
    <w:name w:val="footer"/>
    <w:basedOn w:val="Normalny"/>
    <w:link w:val="StopkaZnak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F644A"/>
  </w:style>
  <w:style w:type="paragraph" w:styleId="Tekstdymka">
    <w:name w:val="Balloon Text"/>
    <w:basedOn w:val="Normalny"/>
    <w:link w:val="TekstdymkaZnak"/>
    <w:uiPriority w:val="99"/>
    <w:semiHidden/>
    <w:unhideWhenUsed/>
    <w:rsid w:val="00697B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97B5C"/>
    <w:rPr>
      <w:rFonts w:ascii="Tahoma" w:hAnsi="Tahoma" w:cs="Tahoma"/>
      <w:sz w:val="16"/>
      <w:szCs w:val="16"/>
    </w:rPr>
  </w:style>
  <w:style w:type="character" w:customStyle="1" w:styleId="Nagwek3Znak">
    <w:name w:val="Nagłówek 3 Znak"/>
    <w:basedOn w:val="Domylnaczcionkaakapitu"/>
    <w:link w:val="Nagwek3"/>
    <w:uiPriority w:val="9"/>
    <w:rsid w:val="00697B5C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character" w:customStyle="1" w:styleId="Nagwek4Znak">
    <w:name w:val="Nagłówek 4 Znak"/>
    <w:basedOn w:val="Domylnaczcionkaakapitu"/>
    <w:link w:val="Nagwek4"/>
    <w:uiPriority w:val="9"/>
    <w:rsid w:val="00697B5C"/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paragraph" w:styleId="Akapitzlist">
    <w:name w:val="List Paragraph"/>
    <w:basedOn w:val="Normalny"/>
    <w:uiPriority w:val="34"/>
    <w:qFormat/>
    <w:rsid w:val="00697B5C"/>
    <w:pPr>
      <w:ind w:left="720"/>
      <w:contextualSpacing/>
    </w:pPr>
    <w:rPr>
      <w:kern w:val="0"/>
      <w14:ligatures w14:val="none"/>
    </w:rPr>
  </w:style>
  <w:style w:type="table" w:styleId="rednialista1akcent5">
    <w:name w:val="Medium List 1 Accent 5"/>
    <w:basedOn w:val="Standardowy"/>
    <w:uiPriority w:val="65"/>
    <w:rsid w:val="00697B5C"/>
    <w:pPr>
      <w:spacing w:after="0" w:line="240" w:lineRule="auto"/>
    </w:pPr>
    <w:rPr>
      <w:color w:val="000000" w:themeColor="text1"/>
      <w:kern w:val="0"/>
      <w14:ligatures w14:val="none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shd w:val="clear" w:color="auto" w:fill="D6E6F4" w:themeFill="accent5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1071</Words>
  <Characters>6432</Characters>
  <Application>Microsoft Office Word</Application>
  <DocSecurity>0</DocSecurity>
  <Lines>53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Spoldzielnie ORG</dc:creator>
  <cp:lastModifiedBy>Anna Dranikowska</cp:lastModifiedBy>
  <cp:revision>3</cp:revision>
  <dcterms:created xsi:type="dcterms:W3CDTF">2024-02-23T14:45:00Z</dcterms:created>
  <dcterms:modified xsi:type="dcterms:W3CDTF">2024-02-23T14:45:00Z</dcterms:modified>
</cp:coreProperties>
</file>