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9F79B4C" w14:textId="77777777" w:rsidR="00697B5C" w:rsidRPr="00C01357" w:rsidRDefault="00697B5C" w:rsidP="00697B5C">
      <w:pPr>
        <w:pStyle w:val="Nagwek3"/>
        <w:rPr>
          <w:sz w:val="28"/>
          <w:szCs w:val="28"/>
        </w:rPr>
      </w:pPr>
      <w:bookmarkStart w:id="0" w:name="_Toc13164315"/>
      <w:r>
        <w:rPr>
          <w:sz w:val="28"/>
          <w:szCs w:val="28"/>
        </w:rPr>
        <w:t xml:space="preserve">3. </w:t>
      </w:r>
      <w:r>
        <w:rPr>
          <w:sz w:val="28"/>
          <w:szCs w:val="28"/>
        </w:rPr>
        <w:tab/>
      </w:r>
      <w:r w:rsidRPr="00C01357">
        <w:rPr>
          <w:sz w:val="28"/>
          <w:szCs w:val="28"/>
        </w:rPr>
        <w:t>Współpraca buduje</w:t>
      </w:r>
      <w:bookmarkEnd w:id="0"/>
    </w:p>
    <w:p w14:paraId="4B0D7093" w14:textId="77777777" w:rsidR="00697B5C" w:rsidRDefault="00697B5C" w:rsidP="00697B5C"/>
    <w:p w14:paraId="5DA4998F" w14:textId="77777777" w:rsidR="00697B5C" w:rsidRDefault="00697B5C" w:rsidP="00697B5C">
      <w:r>
        <w:t xml:space="preserve">Na zajęciach w tym module będziemy się zajmować: </w:t>
      </w:r>
    </w:p>
    <w:p w14:paraId="0EA3DAD8" w14:textId="77777777" w:rsidR="00697B5C" w:rsidRDefault="00697B5C" w:rsidP="00697B5C">
      <w:pPr>
        <w:pStyle w:val="Akapitzlist"/>
        <w:numPr>
          <w:ilvl w:val="3"/>
          <w:numId w:val="1"/>
        </w:numPr>
        <w:spacing w:line="360" w:lineRule="auto"/>
        <w:ind w:left="851" w:hanging="425"/>
        <w:jc w:val="both"/>
      </w:pPr>
      <w:r>
        <w:t xml:space="preserve">Zagadnieniami związanymi z działalnością różnych przedsiębiorstw społecznych. Poznamy różnorodne branże, w jakich działają przedsiębiorstwa społeczne. Zobaczymy, w jaki sposób łączą one działalność gospodarczą z działalnością społeczną. Zastanowimy się też czy tradycyjne firmy mogą prowadzić działalność społeczną. </w:t>
      </w:r>
    </w:p>
    <w:p w14:paraId="3F0F466B" w14:textId="77777777" w:rsidR="00697B5C" w:rsidRDefault="00697B5C" w:rsidP="00697B5C">
      <w:pPr>
        <w:pStyle w:val="Akapitzlist"/>
        <w:numPr>
          <w:ilvl w:val="3"/>
          <w:numId w:val="1"/>
        </w:numPr>
        <w:spacing w:line="360" w:lineRule="auto"/>
        <w:ind w:left="851"/>
        <w:jc w:val="both"/>
      </w:pPr>
      <w:r>
        <w:t>Możliwościami, jakie otwiera przed nami współpraca oraz praca zespołowa. Pogłębimy kompetencje związane z tymi obszarami.</w:t>
      </w:r>
    </w:p>
    <w:p w14:paraId="480D4851" w14:textId="77777777" w:rsidR="00697B5C" w:rsidRPr="00BA236C" w:rsidRDefault="00697B5C" w:rsidP="00697B5C">
      <w:pPr>
        <w:pStyle w:val="Nagwek4"/>
        <w:rPr>
          <w:b/>
          <w:sz w:val="28"/>
          <w:szCs w:val="28"/>
        </w:rPr>
      </w:pPr>
      <w:r w:rsidRPr="00BA236C">
        <w:rPr>
          <w:b/>
          <w:sz w:val="28"/>
          <w:szCs w:val="28"/>
        </w:rPr>
        <w:t>Streszczenie</w:t>
      </w:r>
    </w:p>
    <w:p w14:paraId="409C3646" w14:textId="77777777" w:rsidR="00697B5C" w:rsidRPr="00DC60FE" w:rsidRDefault="00697B5C" w:rsidP="00697B5C"/>
    <w:p w14:paraId="43DAF605" w14:textId="77777777" w:rsidR="00697B5C" w:rsidRDefault="00697B5C" w:rsidP="00697B5C">
      <w:pPr>
        <w:spacing w:line="360" w:lineRule="auto"/>
        <w:ind w:firstLine="708"/>
        <w:jc w:val="both"/>
      </w:pPr>
      <w:r>
        <w:t xml:space="preserve">Przedsiębiorczość nie musi i nie powinna oznaczać tylko skupienia na maksymalizacji zysków.  </w:t>
      </w:r>
      <w:r w:rsidRPr="00DC60FE">
        <w:rPr>
          <w:b/>
          <w:bCs/>
        </w:rPr>
        <w:t xml:space="preserve">Cele ekonomiczne można łączyć ze społecznymi. </w:t>
      </w:r>
      <w:r>
        <w:t xml:space="preserve">Takie założenie przyświeca przedsiębiorczości społecznej, która w swojej działalności pomocowej zrywa z nierówną relacją daję – biorę, </w:t>
      </w:r>
      <w:r>
        <w:br/>
        <w:t>a wprowadza współpracę i wzajemność w kontaktach z osobami w trudniejszej sytuacji. Przedsiębiorczość społeczną uważa się za jedną z najbardziej skutecznych i trwałych metod wspierania osób wyłączanych ze społeczeństwa.</w:t>
      </w:r>
    </w:p>
    <w:p w14:paraId="421CE872" w14:textId="77777777" w:rsidR="00697B5C" w:rsidRDefault="00697B5C" w:rsidP="00697B5C">
      <w:pPr>
        <w:spacing w:line="360" w:lineRule="auto"/>
        <w:jc w:val="both"/>
      </w:pPr>
      <w:r w:rsidRPr="00DC60FE">
        <w:rPr>
          <w:b/>
        </w:rPr>
        <w:t>Przedsiębiorstwo społeczne</w:t>
      </w:r>
      <w:r>
        <w:t xml:space="preserve"> – przedsiębiorstwo nastawione na połączenie celów społecznych </w:t>
      </w:r>
      <w:r>
        <w:br/>
        <w:t>i gospodarczych. Taki podmiot gospodarczy</w:t>
      </w:r>
      <w:ins w:id="1" w:author="Aleksandra Krugly" w:date="2019-08-26T13:05:00Z">
        <w:r>
          <w:t>,</w:t>
        </w:r>
      </w:ins>
      <w:r>
        <w:t xml:space="preserve"> podobnie jak inne firmy</w:t>
      </w:r>
      <w:ins w:id="2" w:author="Aleksandra Krugly" w:date="2019-08-26T13:06:00Z">
        <w:r>
          <w:t>,</w:t>
        </w:r>
      </w:ins>
      <w:r>
        <w:t xml:space="preserve"> funkcjonuje na otwartym rynku pracy niezależnie od instytucji publicznych, ponosi ryzyko ekonomiczne i zapewnia zatrudnienie pracownikom. Z założenia jednak jego zyski mają być reinwestowane w realizację misji społecznej, </w:t>
      </w:r>
      <w:r>
        <w:br/>
        <w:t>a nie w dodatkowe wypłaty dla właścicieli kapitału. Pod kątem organizacyjnym przedsiębiorstwa społeczne charakteryzują się oddolnością, wspólnotowym sposobem działania i specyficznym, możliwie demokratycznym sposobem zarządzania. Istniejące przedsiębiorstwa społeczne w Polsce zajmują się np. edukacją, opieką, handlem, produkcją</w:t>
      </w:r>
      <w:ins w:id="3" w:author="Aleksandra Krugly" w:date="2019-08-26T13:06:00Z">
        <w:r>
          <w:t>,</w:t>
        </w:r>
      </w:ins>
      <w:r>
        <w:t xml:space="preserve"> usługami technicznymi czy gastronomią. Przedsiębiorstwami społecznymi mogą być spółdzielnie (np. socjalne, rolnicze, mieszkaniowe), stowarzyszenia, fundacje, zakłady aktywności zawodowej czy centra integracji społecznej. </w:t>
      </w:r>
      <w:r>
        <w:br/>
        <w:t>Na szczególną uwagę zasługują rozwijające się w skali kraju spółdzielnie socjalne.</w:t>
      </w:r>
    </w:p>
    <w:p w14:paraId="6A0E33F4" w14:textId="77777777" w:rsidR="00697B5C" w:rsidRDefault="00697B5C" w:rsidP="00697B5C">
      <w:pPr>
        <w:spacing w:line="360" w:lineRule="auto"/>
        <w:jc w:val="both"/>
      </w:pPr>
      <w:r w:rsidRPr="00DC60FE">
        <w:rPr>
          <w:b/>
        </w:rPr>
        <w:t>Spółdzielnia socjalna</w:t>
      </w:r>
      <w:r>
        <w:t xml:space="preserve"> – podmiot gospodarczy, który łączy w sobie cechy przedsiębiorstwa </w:t>
      </w:r>
      <w:r>
        <w:br/>
        <w:t xml:space="preserve">i organizacji pozarządowej. Celem istnienia spółdzielni jest pomoc osobom, które nie radzą sobie samodzielnie na rynku pracy. Spółdzielnię socjalną wyróżnia demokratyczny sposób funkcjonowania: każdy z członków jest zobowiązany pracować na jej rzecz i posiada jeden głos podczas głosowań, niezależnie od wszystkich pozostałych aspektów. Ewentualne zyski nie mogą być dzielone między </w:t>
      </w:r>
      <w:r>
        <w:lastRenderedPageBreak/>
        <w:t>członków, a powinny być inwestowane w rozwój lub działania społeczne. Spółdzielnię socjalną może utworzyć kilka osób (co najmniej 5), które samodzielnie nie poradziłyby sobie z prowadzeniem działalności gospodarczej, ale razem mogą połączyć siły i sobie wzajemnie pomóc. Spółdzielnie są często współtworzone przez osoby w trudnej sytuacji i z niełatwą przeszłością, np. długotrwale bezrobotne, z niepełnosprawnościami, zmagające się z chorobami, uzależnieniami, bezdomne czy opuszczające zakłady karne. Spółdzielnie mogą być również zakładane przez organizacje pozarządowe i jednostki samorządu terytorialnego.</w:t>
      </w:r>
    </w:p>
    <w:p w14:paraId="3DEC0FFA" w14:textId="77777777" w:rsidR="00697B5C" w:rsidRDefault="00697B5C" w:rsidP="00697B5C">
      <w:pPr>
        <w:spacing w:line="360" w:lineRule="auto"/>
        <w:jc w:val="both"/>
      </w:pPr>
      <w:r w:rsidRPr="00DC60FE">
        <w:rPr>
          <w:b/>
        </w:rPr>
        <w:t>Ośrodek wsparcia ekonomii społecznej</w:t>
      </w:r>
      <w:r>
        <w:t xml:space="preserve">  (OWES) – instytucja wspierająca przedsiębiorstwa społeczne. Świadczy usługi doradcze i oferuje wsparcie (finansowe, szkoleniowe, organizacyjne i inne) dla podmiotów ekonomii społecznej oraz osób zainteresowanych ich założeniem. W całej Polsce działa obecnie ponad 50 OWES-ów podzielonych na województwa i subregiony (np. w Wielkopolsce jest ich 5).</w:t>
      </w:r>
    </w:p>
    <w:p w14:paraId="242DB8B9" w14:textId="77777777" w:rsidR="00697B5C" w:rsidRPr="00DC60FE" w:rsidRDefault="00697B5C" w:rsidP="00697B5C">
      <w:pPr>
        <w:spacing w:line="360" w:lineRule="auto"/>
        <w:jc w:val="both"/>
      </w:pPr>
    </w:p>
    <w:p w14:paraId="09144EF4" w14:textId="77777777" w:rsidR="00697B5C" w:rsidRDefault="00697B5C" w:rsidP="00697B5C">
      <w:pPr>
        <w:spacing w:line="360" w:lineRule="auto"/>
        <w:jc w:val="both"/>
      </w:pPr>
      <w:r>
        <w:t xml:space="preserve">Scenariusze zajęć koncentrują się na wzmacnianiu praktycznych umiejętności w zakresie pracy w zespole rozumianej jako umiejętność współdziałania oraz formułowania celów zbiorowych. Opierają się </w:t>
      </w:r>
      <w:ins w:id="4" w:author="Aleksandra Krugly" w:date="2019-08-27T11:26:00Z">
        <w:r>
          <w:br/>
        </w:r>
      </w:ins>
      <w:r>
        <w:t xml:space="preserve">na założeniu, że wartość pracy zespołowej wynika jednocześnie z synergii, czyli z takiego współdziałania różnych czynników, którego efekt jest większy, niż suma poszczególnych, osobnych działań.  Scenariusze mają na celu pokazanie, że każda z ról jest jednakowo ważna. Na zajęciach wprowadzone zostają pierwsze elementy kooperatyzmu. </w:t>
      </w:r>
    </w:p>
    <w:p w14:paraId="6B258D87" w14:textId="77777777" w:rsidR="00697B5C" w:rsidRPr="00230656" w:rsidRDefault="00697B5C" w:rsidP="00697B5C">
      <w:pPr>
        <w:spacing w:line="360" w:lineRule="auto"/>
        <w:jc w:val="both"/>
      </w:pPr>
      <w:r w:rsidRPr="001A3EC1">
        <w:rPr>
          <w:b/>
        </w:rPr>
        <w:t>Cel główny:</w:t>
      </w:r>
      <w:r>
        <w:t xml:space="preserve"> zdobycie wiedzy na temat wartości i zasad przedsiębiorczości społecznej, jako narzędzia alternatywnego do tradycyjnej działalności gospodarczej; </w:t>
      </w:r>
    </w:p>
    <w:p w14:paraId="1AB3584D" w14:textId="77777777" w:rsidR="00697B5C" w:rsidRDefault="00697B5C" w:rsidP="00697B5C">
      <w:pPr>
        <w:spacing w:line="360" w:lineRule="auto"/>
      </w:pPr>
      <w:r w:rsidRPr="00230656">
        <w:rPr>
          <w:b/>
        </w:rPr>
        <w:t>Cele szczegółowe</w:t>
      </w:r>
      <w:r>
        <w:t xml:space="preserve">: </w:t>
      </w:r>
    </w:p>
    <w:p w14:paraId="6D4F36CB" w14:textId="77777777" w:rsidR="00697B5C" w:rsidRDefault="00697B5C" w:rsidP="00697B5C">
      <w:pPr>
        <w:spacing w:line="360" w:lineRule="auto"/>
      </w:pPr>
      <w:r>
        <w:t xml:space="preserve">Uczeń/uczennica: </w:t>
      </w:r>
    </w:p>
    <w:p w14:paraId="12F60C20" w14:textId="77777777" w:rsidR="00697B5C" w:rsidRDefault="00697B5C" w:rsidP="00697B5C">
      <w:pPr>
        <w:pStyle w:val="Akapitzlist"/>
        <w:numPr>
          <w:ilvl w:val="0"/>
          <w:numId w:val="3"/>
        </w:numPr>
        <w:suppressAutoHyphens/>
        <w:autoSpaceDN w:val="0"/>
        <w:spacing w:after="200" w:line="360" w:lineRule="auto"/>
        <w:contextualSpacing w:val="0"/>
        <w:jc w:val="both"/>
        <w:textAlignment w:val="baseline"/>
        <w:rPr>
          <w:rFonts w:cs="Calibri"/>
        </w:rPr>
      </w:pPr>
      <w:r>
        <w:rPr>
          <w:rFonts w:cs="Calibri"/>
        </w:rPr>
        <w:t>Rozumie, na czym polega praca w zespole i łączy ją ze społeczną aktywnością.</w:t>
      </w:r>
    </w:p>
    <w:p w14:paraId="043BDD34" w14:textId="77777777" w:rsidR="00697B5C" w:rsidRDefault="00697B5C" w:rsidP="00697B5C">
      <w:pPr>
        <w:pStyle w:val="Akapitzlist"/>
        <w:numPr>
          <w:ilvl w:val="0"/>
          <w:numId w:val="3"/>
        </w:numPr>
        <w:suppressAutoHyphens/>
        <w:autoSpaceDN w:val="0"/>
        <w:spacing w:after="200" w:line="360" w:lineRule="auto"/>
        <w:contextualSpacing w:val="0"/>
        <w:jc w:val="both"/>
        <w:textAlignment w:val="baseline"/>
        <w:rPr>
          <w:rFonts w:cs="Calibri"/>
        </w:rPr>
      </w:pPr>
      <w:r>
        <w:rPr>
          <w:rFonts w:cs="Calibri"/>
        </w:rPr>
        <w:t>Potrafi wskazać cele i zasady działania przedsiębiorstwa społecznego;</w:t>
      </w:r>
    </w:p>
    <w:p w14:paraId="07A1C280" w14:textId="77777777" w:rsidR="00697B5C" w:rsidRDefault="00697B5C" w:rsidP="00697B5C">
      <w:pPr>
        <w:pStyle w:val="Akapitzlist"/>
        <w:numPr>
          <w:ilvl w:val="0"/>
          <w:numId w:val="3"/>
        </w:numPr>
        <w:suppressAutoHyphens/>
        <w:autoSpaceDN w:val="0"/>
        <w:spacing w:after="200" w:line="360" w:lineRule="auto"/>
        <w:contextualSpacing w:val="0"/>
        <w:jc w:val="both"/>
        <w:textAlignment w:val="baseline"/>
        <w:rPr>
          <w:rFonts w:cs="Calibri"/>
        </w:rPr>
      </w:pPr>
      <w:r>
        <w:rPr>
          <w:rFonts w:cs="Calibri"/>
        </w:rPr>
        <w:t xml:space="preserve">Doskonali umiejętność pracy w zespole, a także umiejętność współdziałania i komunikacji. </w:t>
      </w:r>
    </w:p>
    <w:p w14:paraId="28ACC093" w14:textId="77777777" w:rsidR="003264E4" w:rsidRPr="003264E4" w:rsidRDefault="003264E4" w:rsidP="003264E4">
      <w:pPr>
        <w:suppressAutoHyphens/>
        <w:autoSpaceDN w:val="0"/>
        <w:spacing w:after="200" w:line="360" w:lineRule="auto"/>
        <w:jc w:val="both"/>
        <w:textAlignment w:val="baseline"/>
        <w:rPr>
          <w:rFonts w:cs="Calibri"/>
        </w:rPr>
      </w:pPr>
      <w:bookmarkStart w:id="5" w:name="_GoBack"/>
      <w:bookmarkEnd w:id="5"/>
    </w:p>
    <w:p w14:paraId="206E753E" w14:textId="35FC3C94" w:rsidR="003264E4" w:rsidRPr="008A4D3A" w:rsidRDefault="003264E4" w:rsidP="003264E4">
      <w:pPr>
        <w:pStyle w:val="Nagwek4"/>
        <w:ind w:left="360"/>
        <w:rPr>
          <w:i w:val="0"/>
          <w:sz w:val="28"/>
          <w:szCs w:val="28"/>
        </w:rPr>
      </w:pPr>
      <w:r>
        <w:rPr>
          <w:i w:val="0"/>
          <w:sz w:val="28"/>
          <w:szCs w:val="28"/>
        </w:rPr>
        <w:lastRenderedPageBreak/>
        <w:t xml:space="preserve">3.2. </w:t>
      </w:r>
      <w:r w:rsidRPr="008A4D3A">
        <w:rPr>
          <w:i w:val="0"/>
          <w:sz w:val="28"/>
          <w:szCs w:val="28"/>
        </w:rPr>
        <w:t>Wespół w zespół</w:t>
      </w:r>
    </w:p>
    <w:p w14:paraId="48949F72" w14:textId="77777777" w:rsidR="003264E4" w:rsidRPr="00C61BC0" w:rsidRDefault="003264E4" w:rsidP="003264E4">
      <w:pPr>
        <w:pStyle w:val="Akapitzlist"/>
        <w:ind w:left="780"/>
      </w:pPr>
    </w:p>
    <w:tbl>
      <w:tblPr>
        <w:tblStyle w:val="rednialista1akcent5"/>
        <w:tblW w:w="9180" w:type="dxa"/>
        <w:tblLook w:val="0000" w:firstRow="0" w:lastRow="0" w:firstColumn="0" w:lastColumn="0" w:noHBand="0" w:noVBand="0"/>
      </w:tblPr>
      <w:tblGrid>
        <w:gridCol w:w="2660"/>
        <w:gridCol w:w="6520"/>
      </w:tblGrid>
      <w:tr w:rsidR="003264E4" w14:paraId="2B3972B9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</w:tcPr>
          <w:p w14:paraId="08B5B3AE" w14:textId="77777777" w:rsidR="003264E4" w:rsidRPr="008C3E1F" w:rsidRDefault="003264E4" w:rsidP="007F3768">
            <w:pPr>
              <w:spacing w:line="360" w:lineRule="auto"/>
              <w:rPr>
                <w:b/>
                <w:bCs/>
                <w:color w:val="002060"/>
              </w:rPr>
            </w:pPr>
            <w:r w:rsidRPr="008C3E1F">
              <w:rPr>
                <w:b/>
                <w:bCs/>
                <w:color w:val="002060"/>
              </w:rPr>
              <w:t>Temat</w:t>
            </w:r>
          </w:p>
        </w:tc>
        <w:tc>
          <w:tcPr>
            <w:tcW w:w="6520" w:type="dxa"/>
          </w:tcPr>
          <w:p w14:paraId="3DBAD6D4" w14:textId="77777777" w:rsidR="003264E4" w:rsidRDefault="003264E4" w:rsidP="007F3768">
            <w:pPr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Wespół w zespół </w:t>
            </w:r>
          </w:p>
          <w:p w14:paraId="43D05AD5" w14:textId="77777777" w:rsidR="003264E4" w:rsidRDefault="003264E4" w:rsidP="007F3768">
            <w:pPr>
              <w:spacing w:line="360" w:lineRule="au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5F497A"/>
              </w:rPr>
            </w:pPr>
          </w:p>
        </w:tc>
      </w:tr>
      <w:tr w:rsidR="003264E4" w14:paraId="30B58387" w14:textId="77777777" w:rsidTr="007F3768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</w:tcPr>
          <w:p w14:paraId="55F2F8C6" w14:textId="77777777" w:rsidR="003264E4" w:rsidRPr="008C3E1F" w:rsidRDefault="003264E4" w:rsidP="007F3768">
            <w:pPr>
              <w:spacing w:line="360" w:lineRule="auto"/>
              <w:rPr>
                <w:b/>
                <w:bCs/>
                <w:color w:val="002060"/>
              </w:rPr>
            </w:pPr>
            <w:r w:rsidRPr="008C3E1F">
              <w:rPr>
                <w:b/>
                <w:bCs/>
                <w:color w:val="002060"/>
              </w:rPr>
              <w:t>Czas trwania</w:t>
            </w:r>
          </w:p>
        </w:tc>
        <w:tc>
          <w:tcPr>
            <w:tcW w:w="6520" w:type="dxa"/>
          </w:tcPr>
          <w:p w14:paraId="653EAE67" w14:textId="77777777" w:rsidR="003264E4" w:rsidRDefault="003264E4" w:rsidP="007F3768">
            <w:pPr>
              <w:spacing w:line="360" w:lineRule="au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5F497A"/>
              </w:rPr>
            </w:pPr>
            <w:r>
              <w:t xml:space="preserve">45 minut </w:t>
            </w:r>
          </w:p>
        </w:tc>
      </w:tr>
      <w:tr w:rsidR="003264E4" w14:paraId="4C882372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</w:tcPr>
          <w:p w14:paraId="3E83B147" w14:textId="77777777" w:rsidR="003264E4" w:rsidRPr="008C3E1F" w:rsidRDefault="003264E4" w:rsidP="007F3768">
            <w:pPr>
              <w:spacing w:line="360" w:lineRule="auto"/>
              <w:rPr>
                <w:b/>
                <w:bCs/>
                <w:color w:val="002060"/>
              </w:rPr>
            </w:pPr>
            <w:r w:rsidRPr="008C3E1F">
              <w:rPr>
                <w:b/>
                <w:bCs/>
                <w:color w:val="002060"/>
              </w:rPr>
              <w:t xml:space="preserve">Metody </w:t>
            </w:r>
          </w:p>
        </w:tc>
        <w:tc>
          <w:tcPr>
            <w:tcW w:w="6520" w:type="dxa"/>
          </w:tcPr>
          <w:p w14:paraId="5D34C576" w14:textId="77777777" w:rsidR="003264E4" w:rsidRDefault="003264E4" w:rsidP="007F376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Praca w grupach</w:t>
            </w:r>
          </w:p>
        </w:tc>
      </w:tr>
      <w:tr w:rsidR="003264E4" w14:paraId="01DADE80" w14:textId="77777777" w:rsidTr="007F3768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</w:tcPr>
          <w:p w14:paraId="1DC4B59E" w14:textId="77777777" w:rsidR="003264E4" w:rsidRPr="008C3E1F" w:rsidRDefault="003264E4" w:rsidP="007F3768">
            <w:pPr>
              <w:spacing w:line="360" w:lineRule="auto"/>
              <w:rPr>
                <w:b/>
                <w:bCs/>
                <w:color w:val="002060"/>
              </w:rPr>
            </w:pPr>
            <w:r w:rsidRPr="008C3E1F">
              <w:rPr>
                <w:b/>
                <w:bCs/>
                <w:color w:val="002060"/>
              </w:rPr>
              <w:t xml:space="preserve">Materiały </w:t>
            </w:r>
          </w:p>
        </w:tc>
        <w:tc>
          <w:tcPr>
            <w:tcW w:w="6520" w:type="dxa"/>
          </w:tcPr>
          <w:p w14:paraId="1E7822C7" w14:textId="77777777" w:rsidR="003264E4" w:rsidRDefault="003264E4" w:rsidP="007F376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4-5 koców, laptop/komputer podłączony do Internetu </w:t>
            </w:r>
          </w:p>
        </w:tc>
      </w:tr>
      <w:tr w:rsidR="003264E4" w14:paraId="51934601" w14:textId="77777777" w:rsidTr="007F37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</w:tcPr>
          <w:p w14:paraId="44967C70" w14:textId="77777777" w:rsidR="003264E4" w:rsidRPr="008C3E1F" w:rsidRDefault="003264E4" w:rsidP="007F3768">
            <w:pPr>
              <w:spacing w:line="360" w:lineRule="auto"/>
              <w:rPr>
                <w:b/>
                <w:bCs/>
                <w:color w:val="002060"/>
              </w:rPr>
            </w:pPr>
            <w:r w:rsidRPr="008C3E1F">
              <w:rPr>
                <w:b/>
                <w:bCs/>
                <w:color w:val="002060"/>
              </w:rPr>
              <w:t>Grupa wiekowa</w:t>
            </w:r>
          </w:p>
        </w:tc>
        <w:tc>
          <w:tcPr>
            <w:tcW w:w="6520" w:type="dxa"/>
          </w:tcPr>
          <w:p w14:paraId="5C30A769" w14:textId="77777777" w:rsidR="003264E4" w:rsidRDefault="003264E4" w:rsidP="007F3768">
            <w:pPr>
              <w:spacing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10-14 lat </w:t>
            </w:r>
          </w:p>
        </w:tc>
      </w:tr>
      <w:tr w:rsidR="003264E4" w14:paraId="357F5E1C" w14:textId="77777777" w:rsidTr="007F3768"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2660" w:type="dxa"/>
          </w:tcPr>
          <w:p w14:paraId="19F16C8E" w14:textId="77777777" w:rsidR="003264E4" w:rsidRPr="008C3E1F" w:rsidRDefault="003264E4" w:rsidP="007F3768">
            <w:pPr>
              <w:spacing w:line="360" w:lineRule="auto"/>
              <w:rPr>
                <w:b/>
                <w:bCs/>
                <w:color w:val="002060"/>
              </w:rPr>
            </w:pPr>
            <w:r>
              <w:rPr>
                <w:b/>
                <w:bCs/>
                <w:color w:val="002060"/>
              </w:rPr>
              <w:t>Przedmioty</w:t>
            </w:r>
          </w:p>
        </w:tc>
        <w:tc>
          <w:tcPr>
            <w:tcW w:w="6520" w:type="dxa"/>
          </w:tcPr>
          <w:p w14:paraId="5DDE5568" w14:textId="77777777" w:rsidR="003264E4" w:rsidRDefault="003264E4" w:rsidP="007F3768">
            <w:pPr>
              <w:spacing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Wiedza o społeczeństwie, lekcja wychowawcza</w:t>
            </w:r>
          </w:p>
        </w:tc>
      </w:tr>
    </w:tbl>
    <w:p w14:paraId="724A1E27" w14:textId="77777777" w:rsidR="003264E4" w:rsidRDefault="003264E4" w:rsidP="003264E4">
      <w:pPr>
        <w:spacing w:line="360" w:lineRule="auto"/>
        <w:jc w:val="both"/>
        <w:rPr>
          <w:b/>
        </w:rPr>
      </w:pPr>
    </w:p>
    <w:p w14:paraId="2073B109" w14:textId="77777777" w:rsidR="003264E4" w:rsidRDefault="003264E4" w:rsidP="003264E4">
      <w:pPr>
        <w:spacing w:line="360" w:lineRule="auto"/>
        <w:jc w:val="both"/>
        <w:rPr>
          <w:rStyle w:val="Hipercze"/>
        </w:rPr>
      </w:pPr>
      <w:r>
        <w:rPr>
          <w:rFonts w:cstheme="minorHAnsi"/>
          <w:noProof/>
          <w:color w:val="222222"/>
          <w:sz w:val="21"/>
          <w:szCs w:val="21"/>
          <w:shd w:val="clear" w:color="auto" w:fill="FFFFFF"/>
          <w:lang w:eastAsia="pl-PL"/>
        </w:rPr>
        <w:drawing>
          <wp:anchor distT="0" distB="0" distL="114300" distR="114300" simplePos="0" relativeHeight="251659264" behindDoc="1" locked="0" layoutInCell="1" allowOverlap="1" wp14:anchorId="01C11675" wp14:editId="678726CC">
            <wp:simplePos x="0" y="0"/>
            <wp:positionH relativeFrom="column">
              <wp:posOffset>-635</wp:posOffset>
            </wp:positionH>
            <wp:positionV relativeFrom="paragraph">
              <wp:posOffset>-635</wp:posOffset>
            </wp:positionV>
            <wp:extent cx="464820" cy="464820"/>
            <wp:effectExtent l="0" t="0" r="0" b="0"/>
            <wp:wrapSquare wrapText="bothSides"/>
            <wp:docPr id="25" name="Grafika 5" descr="Ołówe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encil.sv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id="http://schemas.microsoft.com/office/word/2016/wordml/cid" xmlns:w16se="http://schemas.microsoft.com/office/word/2015/wordml/symex" xmlns:asvg="http://schemas.microsoft.com/office/drawing/2016/SVG/main" xmlns:arto="http://schemas.microsoft.com/office/word/2006/arto" xmlns:w15="http://schemas.microsoft.com/office/word/2012/wordml" r:embed="rId11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4820" cy="4648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Temat zajęć został zainspirowany piosenką z Kabaretu Starszych Panów: „Jeśli kochać, to nie indywidualnie”. Piosenka może (ale nie musi) stanowić tło muzyczne do pierwszego </w:t>
      </w:r>
      <w:r>
        <w:br/>
        <w:t xml:space="preserve">z ćwiczeń. Jest dostępna nieodpłatnie na serwisie YouTube:  </w:t>
      </w:r>
      <w:hyperlink r:id="rId12" w:history="1">
        <w:r>
          <w:rPr>
            <w:rStyle w:val="Hipercze"/>
          </w:rPr>
          <w:t>https://www.youtube.com/watch?v=yQNVB1ghR9c</w:t>
        </w:r>
      </w:hyperlink>
    </w:p>
    <w:p w14:paraId="115B6B48" w14:textId="77777777" w:rsidR="003264E4" w:rsidRDefault="003264E4" w:rsidP="003264E4">
      <w:pPr>
        <w:spacing w:line="360" w:lineRule="auto"/>
        <w:jc w:val="both"/>
      </w:pPr>
    </w:p>
    <w:p w14:paraId="7B2F67CB" w14:textId="77777777" w:rsidR="003264E4" w:rsidRPr="00C61BC0" w:rsidRDefault="003264E4" w:rsidP="003264E4">
      <w:pPr>
        <w:spacing w:line="360" w:lineRule="auto"/>
        <w:jc w:val="both"/>
        <w:rPr>
          <w:b/>
        </w:rPr>
      </w:pPr>
      <w:r w:rsidRPr="00230656">
        <w:rPr>
          <w:b/>
          <w:sz w:val="24"/>
          <w:szCs w:val="24"/>
        </w:rPr>
        <w:t>Wprowadzenie</w:t>
      </w:r>
      <w:r>
        <w:rPr>
          <w:b/>
        </w:rPr>
        <w:t xml:space="preserve"> </w:t>
      </w:r>
      <w:r w:rsidRPr="006530A2">
        <w:t>(10 minut)</w:t>
      </w:r>
      <w:r>
        <w:rPr>
          <w:b/>
        </w:rPr>
        <w:t xml:space="preserve"> </w:t>
      </w:r>
    </w:p>
    <w:p w14:paraId="64ADD140" w14:textId="77777777" w:rsidR="003264E4" w:rsidRDefault="003264E4" w:rsidP="003264E4">
      <w:pPr>
        <w:spacing w:line="360" w:lineRule="auto"/>
        <w:jc w:val="both"/>
      </w:pPr>
      <w:r>
        <w:t>Nauczyciel inicjuje dyskusję: jak myślicie</w:t>
      </w:r>
      <w:r w:rsidRPr="000F295D">
        <w:t xml:space="preserve"> </w:t>
      </w:r>
      <w:r>
        <w:t xml:space="preserve">czy piłkarz albo siatkarka mogą samodzielnie wygrać mecz? Czy jedna osoba może skonstruować samochód? Dlaczego tak?/nie? Ile osób potrzebnych jest do stworzenia filmu/napisania gry? Za co takie osoby mogłoby być odpowiedzialne? Przykłady zadań możecie wypisać na tablicy. Zapytaj, jak uczniowie i uczennice rozumieją pojęcie pracy zespołowej? </w:t>
      </w:r>
    </w:p>
    <w:p w14:paraId="7B4183D9" w14:textId="77777777" w:rsidR="003264E4" w:rsidRDefault="003264E4" w:rsidP="003264E4">
      <w:pPr>
        <w:spacing w:line="360" w:lineRule="auto"/>
        <w:jc w:val="both"/>
      </w:pPr>
    </w:p>
    <w:p w14:paraId="1B6C28DA" w14:textId="77777777" w:rsidR="003264E4" w:rsidRDefault="003264E4" w:rsidP="003264E4">
      <w:pPr>
        <w:spacing w:line="360" w:lineRule="auto"/>
        <w:jc w:val="both"/>
      </w:pPr>
      <w:r w:rsidRPr="00230656">
        <w:rPr>
          <w:b/>
          <w:sz w:val="24"/>
          <w:szCs w:val="24"/>
        </w:rPr>
        <w:t xml:space="preserve">Ćwiczenie nr 1: Odwróć koc </w:t>
      </w:r>
      <w:r w:rsidRPr="00230656">
        <w:rPr>
          <w:sz w:val="24"/>
          <w:szCs w:val="24"/>
        </w:rPr>
        <w:t>(15 minut</w:t>
      </w:r>
      <w:r w:rsidRPr="002148E5">
        <w:t>)</w:t>
      </w:r>
      <w:r>
        <w:t xml:space="preserve"> </w:t>
      </w:r>
    </w:p>
    <w:p w14:paraId="1F67E0D4" w14:textId="77777777" w:rsidR="003264E4" w:rsidRDefault="003264E4" w:rsidP="003264E4">
      <w:pPr>
        <w:spacing w:line="360" w:lineRule="auto"/>
        <w:jc w:val="both"/>
      </w:pPr>
      <w:r>
        <w:t xml:space="preserve">Podziel klasę na grupy ok. 7-10-osobowe. Każda grupa rozkłada na podłodze koc. Na nim staje grupa osób – najlepiej 10 osób. Zadaniem grupy jest przewrócenie koca na drugą stronę. Co ważne - uczniowie nie mogą dotknąć ziemi. Przez cały czas każdy uczestnik zadania musi znajdować się na kocu. </w:t>
      </w:r>
    </w:p>
    <w:p w14:paraId="6F28F03E" w14:textId="77777777" w:rsidR="003264E4" w:rsidRDefault="003264E4" w:rsidP="003264E4">
      <w:pPr>
        <w:spacing w:line="360" w:lineRule="auto"/>
        <w:jc w:val="both"/>
      </w:pPr>
      <w:r>
        <w:t xml:space="preserve">Dzięki ćwiczeniu łatwo zaobserwować jak działa nasza grupa, jak sobie radzi z rozdziałem zadań </w:t>
      </w:r>
      <w:r>
        <w:br/>
        <w:t xml:space="preserve">i słuchaniem. Można w trakcie ćwiczenia zrobić chwilę pauzy i wskazać grupie, że podzielenie się zadaniami może pomóc. Warto wskazać, że większa współpraca zwiększy szanse na sukces. </w:t>
      </w:r>
    </w:p>
    <w:p w14:paraId="10956274" w14:textId="77777777" w:rsidR="003264E4" w:rsidRDefault="003264E4" w:rsidP="003264E4">
      <w:pPr>
        <w:spacing w:line="360" w:lineRule="auto"/>
        <w:jc w:val="both"/>
      </w:pPr>
    </w:p>
    <w:p w14:paraId="4DEEAD38" w14:textId="77777777" w:rsidR="003264E4" w:rsidRPr="005F7B6F" w:rsidRDefault="003264E4" w:rsidP="003264E4">
      <w:pPr>
        <w:spacing w:line="360" w:lineRule="auto"/>
        <w:jc w:val="both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Ćwiczenie nr 2: </w:t>
      </w:r>
      <w:r w:rsidRPr="005F7B6F">
        <w:rPr>
          <w:b/>
          <w:sz w:val="24"/>
          <w:szCs w:val="24"/>
        </w:rPr>
        <w:t xml:space="preserve">Firma z plusem  </w:t>
      </w:r>
      <w:r w:rsidRPr="005F7B6F">
        <w:rPr>
          <w:sz w:val="24"/>
          <w:szCs w:val="24"/>
        </w:rPr>
        <w:t>( 15 minut)</w:t>
      </w:r>
      <w:r w:rsidRPr="005F7B6F">
        <w:rPr>
          <w:b/>
          <w:sz w:val="24"/>
          <w:szCs w:val="24"/>
        </w:rPr>
        <w:t xml:space="preserve"> </w:t>
      </w:r>
    </w:p>
    <w:p w14:paraId="58781635" w14:textId="77777777" w:rsidR="003264E4" w:rsidRDefault="003264E4" w:rsidP="003264E4">
      <w:pPr>
        <w:spacing w:line="360" w:lineRule="auto"/>
        <w:jc w:val="both"/>
      </w:pPr>
      <w:r>
        <w:t xml:space="preserve">Praca w grupach 3-5 osobowych. </w:t>
      </w:r>
    </w:p>
    <w:p w14:paraId="11F8D96E" w14:textId="77777777" w:rsidR="003264E4" w:rsidRDefault="003264E4" w:rsidP="003264E4">
      <w:pPr>
        <w:spacing w:line="360" w:lineRule="auto"/>
        <w:jc w:val="both"/>
      </w:pPr>
      <w:r>
        <w:t xml:space="preserve">Podziel uczniów na grupy 3-5 osobowe. Każda z grup otrzymuje to samo zadanie z jedną zmienną. </w:t>
      </w:r>
      <w:ins w:id="6" w:author="Aleksandra Krugly" w:date="2019-08-27T11:32:00Z">
        <w:r>
          <w:br/>
        </w:r>
      </w:ins>
      <w:r>
        <w:t xml:space="preserve">Tą zmienną jest dodatkowy </w:t>
      </w:r>
      <w:r w:rsidRPr="005F7B6F">
        <w:rPr>
          <w:bCs/>
        </w:rPr>
        <w:t>cel, jaki firma powinna zrealizować.</w:t>
      </w:r>
      <w:r>
        <w:rPr>
          <w:b/>
        </w:rPr>
        <w:t xml:space="preserve"> </w:t>
      </w:r>
      <w:r>
        <w:t xml:space="preserve">Zadanie polega na wypracowaniu przez grupy koncepcji firmy, która przy okazji, poprzez swoją działalność będzie realizować określony cel społeczny. Kartę dla tego zadania znajdziesz w </w:t>
      </w:r>
      <w:r>
        <w:sym w:font="Wingdings" w:char="F0E0"/>
      </w:r>
      <w:r>
        <w:t xml:space="preserve"> Materiałach dydaktycznych.</w:t>
      </w:r>
    </w:p>
    <w:p w14:paraId="12BA1333" w14:textId="77777777" w:rsidR="003264E4" w:rsidRDefault="003264E4" w:rsidP="003264E4">
      <w:pPr>
        <w:spacing w:line="360" w:lineRule="auto"/>
        <w:jc w:val="both"/>
        <w:rPr>
          <w:b/>
        </w:rPr>
      </w:pPr>
      <w:r>
        <w:t xml:space="preserve">Przykład: </w:t>
      </w:r>
      <w:r w:rsidRPr="0033226A">
        <w:rPr>
          <w:b/>
        </w:rPr>
        <w:t>Zakład fryzjerski, który wspiera osoby bezdomne oferując im</w:t>
      </w:r>
      <w:r>
        <w:t xml:space="preserve"> </w:t>
      </w:r>
      <w:r>
        <w:rPr>
          <w:b/>
        </w:rPr>
        <w:t xml:space="preserve">bezpłatne usługi </w:t>
      </w:r>
    </w:p>
    <w:p w14:paraId="077F54E3" w14:textId="77777777" w:rsidR="003264E4" w:rsidRPr="005765AE" w:rsidRDefault="003264E4" w:rsidP="003264E4">
      <w:pPr>
        <w:spacing w:line="360" w:lineRule="auto"/>
        <w:jc w:val="both"/>
      </w:pPr>
      <w:r w:rsidRPr="005765AE">
        <w:t xml:space="preserve"> </w:t>
      </w:r>
      <w:r>
        <w:t xml:space="preserve">Wybrane </w:t>
      </w:r>
      <w:r w:rsidRPr="005765AE">
        <w:t xml:space="preserve">cele społeczne </w:t>
      </w:r>
      <w:r>
        <w:t>możesz</w:t>
      </w:r>
      <w:r w:rsidRPr="005765AE">
        <w:t xml:space="preserve"> zapisać na tablicy lub rozdać każdej z grup na kartce. </w:t>
      </w:r>
    </w:p>
    <w:p w14:paraId="3AE83546" w14:textId="77777777" w:rsidR="003264E4" w:rsidRDefault="003264E4" w:rsidP="003264E4">
      <w:pPr>
        <w:spacing w:line="360" w:lineRule="auto"/>
        <w:jc w:val="both"/>
      </w:pPr>
      <w:r>
        <w:t>Przykładowe cele społeczne:</w:t>
      </w:r>
    </w:p>
    <w:p w14:paraId="795089BB" w14:textId="77777777" w:rsidR="003264E4" w:rsidRDefault="003264E4" w:rsidP="003264E4">
      <w:pPr>
        <w:pStyle w:val="Akapitzlist"/>
        <w:numPr>
          <w:ilvl w:val="0"/>
          <w:numId w:val="5"/>
        </w:numPr>
        <w:spacing w:line="360" w:lineRule="auto"/>
        <w:jc w:val="both"/>
      </w:pPr>
      <w:r>
        <w:t xml:space="preserve">Zatrudnienie osób z niepełnosprawnościami </w:t>
      </w:r>
    </w:p>
    <w:p w14:paraId="21C0B9D4" w14:textId="77777777" w:rsidR="003264E4" w:rsidRDefault="003264E4" w:rsidP="003264E4">
      <w:pPr>
        <w:pStyle w:val="Akapitzlist"/>
        <w:numPr>
          <w:ilvl w:val="0"/>
          <w:numId w:val="5"/>
        </w:numPr>
        <w:spacing w:line="360" w:lineRule="auto"/>
        <w:jc w:val="both"/>
      </w:pPr>
      <w:r>
        <w:t>Pomoc dla lokalnego schroniska dla zwierząt</w:t>
      </w:r>
    </w:p>
    <w:p w14:paraId="79A5CD42" w14:textId="77777777" w:rsidR="003264E4" w:rsidRDefault="003264E4" w:rsidP="003264E4">
      <w:pPr>
        <w:pStyle w:val="Akapitzlist"/>
        <w:numPr>
          <w:ilvl w:val="0"/>
          <w:numId w:val="5"/>
        </w:numPr>
        <w:spacing w:line="360" w:lineRule="auto"/>
        <w:jc w:val="both"/>
      </w:pPr>
      <w:r>
        <w:t>Wsparcie osób bezdomnych</w:t>
      </w:r>
    </w:p>
    <w:p w14:paraId="68C0559C" w14:textId="77777777" w:rsidR="003264E4" w:rsidRDefault="003264E4" w:rsidP="003264E4">
      <w:pPr>
        <w:pStyle w:val="Akapitzlist"/>
        <w:numPr>
          <w:ilvl w:val="0"/>
          <w:numId w:val="5"/>
        </w:numPr>
        <w:spacing w:line="360" w:lineRule="auto"/>
        <w:jc w:val="both"/>
      </w:pPr>
      <w:r>
        <w:t>Pomoc osobom ubogim</w:t>
      </w:r>
    </w:p>
    <w:p w14:paraId="35A12C72" w14:textId="77777777" w:rsidR="003264E4" w:rsidRDefault="003264E4" w:rsidP="003264E4">
      <w:pPr>
        <w:pStyle w:val="Akapitzlist"/>
        <w:numPr>
          <w:ilvl w:val="0"/>
          <w:numId w:val="5"/>
        </w:numPr>
        <w:spacing w:line="360" w:lineRule="auto"/>
        <w:jc w:val="both"/>
      </w:pPr>
      <w:r>
        <w:t xml:space="preserve">Aktywizacja imigrantów </w:t>
      </w:r>
    </w:p>
    <w:p w14:paraId="0332E50A" w14:textId="77777777" w:rsidR="003264E4" w:rsidRDefault="003264E4" w:rsidP="003264E4">
      <w:pPr>
        <w:pStyle w:val="Akapitzlist"/>
        <w:spacing w:line="360" w:lineRule="auto"/>
        <w:jc w:val="both"/>
      </w:pPr>
    </w:p>
    <w:p w14:paraId="52895905" w14:textId="77777777" w:rsidR="003264E4" w:rsidRDefault="003264E4" w:rsidP="003264E4">
      <w:pPr>
        <w:spacing w:line="360" w:lineRule="auto"/>
        <w:jc w:val="both"/>
      </w:pPr>
      <w:r w:rsidRPr="00100A15">
        <w:rPr>
          <w:b/>
          <w:noProof/>
          <w:lang w:eastAsia="pl-PL"/>
        </w:rPr>
        <w:drawing>
          <wp:anchor distT="0" distB="0" distL="114300" distR="114300" simplePos="0" relativeHeight="251660288" behindDoc="1" locked="0" layoutInCell="1" allowOverlap="1" wp14:anchorId="46E844F7" wp14:editId="57AA94F1">
            <wp:simplePos x="0" y="0"/>
            <wp:positionH relativeFrom="column">
              <wp:posOffset>-206375</wp:posOffset>
            </wp:positionH>
            <wp:positionV relativeFrom="paragraph">
              <wp:posOffset>267335</wp:posOffset>
            </wp:positionV>
            <wp:extent cx="723900" cy="856615"/>
            <wp:effectExtent l="0" t="0" r="0" b="635"/>
            <wp:wrapTight wrapText="bothSides">
              <wp:wrapPolygon edited="0">
                <wp:start x="9095" y="0"/>
                <wp:lineTo x="4547" y="2402"/>
                <wp:lineTo x="0" y="6725"/>
                <wp:lineTo x="0" y="12970"/>
                <wp:lineTo x="2842" y="15371"/>
                <wp:lineTo x="2842" y="16812"/>
                <wp:lineTo x="8526" y="21136"/>
                <wp:lineTo x="10232" y="21136"/>
                <wp:lineTo x="16484" y="21136"/>
                <wp:lineTo x="21032" y="18254"/>
                <wp:lineTo x="21032" y="3362"/>
                <wp:lineTo x="15347" y="0"/>
                <wp:lineTo x="9095" y="0"/>
              </wp:wrapPolygon>
            </wp:wrapTight>
            <wp:docPr id="45" name="Obraz 45" descr="C:\Users\anna\AppData\Local\Microsoft\Windows\INetCache\Content.Word\jigsaw-puzzle-303503_6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nna\AppData\Local\Microsoft\Windows\INetCache\Content.Word\jigsaw-puzzle-303503_640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856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 </w:t>
      </w:r>
      <w:r w:rsidRPr="00230656">
        <w:rPr>
          <w:b/>
        </w:rPr>
        <w:t>Kreatywnie po godzinach</w:t>
      </w:r>
      <w:r>
        <w:t xml:space="preserve">: </w:t>
      </w:r>
    </w:p>
    <w:p w14:paraId="7A28EAFC" w14:textId="77777777" w:rsidR="003264E4" w:rsidRDefault="003264E4" w:rsidP="003264E4">
      <w:pPr>
        <w:spacing w:line="360" w:lineRule="auto"/>
        <w:jc w:val="both"/>
      </w:pPr>
      <w:r>
        <w:t>Cel może zostać określony również jako bardziej szczegółowy, np. wymyślcie swoją działalność gospodarczą (swoją firmę) w taki sposób</w:t>
      </w:r>
      <w:ins w:id="7" w:author="Aleksandra Krugly" w:date="2019-08-27T11:32:00Z">
        <w:r>
          <w:t>,</w:t>
        </w:r>
      </w:ins>
      <w:r>
        <w:t xml:space="preserve"> by dzięki niej móc zorganizować bezpłatne warsztaty dla dzieci z pobliskiego Domu Dziecka. </w:t>
      </w:r>
    </w:p>
    <w:p w14:paraId="0ECBB20C" w14:textId="77777777" w:rsidR="003264E4" w:rsidRDefault="003264E4" w:rsidP="003264E4">
      <w:pPr>
        <w:spacing w:line="360" w:lineRule="auto"/>
        <w:jc w:val="both"/>
      </w:pPr>
    </w:p>
    <w:p w14:paraId="377A2A6F" w14:textId="77777777" w:rsidR="003264E4" w:rsidRPr="005F7B6F" w:rsidRDefault="003264E4" w:rsidP="003264E4">
      <w:pPr>
        <w:spacing w:line="360" w:lineRule="auto"/>
        <w:jc w:val="both"/>
      </w:pPr>
      <w:r w:rsidRPr="005F7B6F">
        <w:t>Koncepcja firmy powinna zawierać:</w:t>
      </w:r>
    </w:p>
    <w:p w14:paraId="64BAC761" w14:textId="77777777" w:rsidR="003264E4" w:rsidRPr="005765AE" w:rsidRDefault="003264E4" w:rsidP="003264E4">
      <w:pPr>
        <w:pStyle w:val="Akapitzlist"/>
        <w:numPr>
          <w:ilvl w:val="0"/>
          <w:numId w:val="5"/>
        </w:numPr>
        <w:spacing w:line="360" w:lineRule="auto"/>
        <w:jc w:val="both"/>
      </w:pPr>
      <w:r w:rsidRPr="005765AE">
        <w:t xml:space="preserve">Nazwa firmy, </w:t>
      </w:r>
      <w:r>
        <w:t xml:space="preserve">ewentualnie wraz z logo </w:t>
      </w:r>
    </w:p>
    <w:p w14:paraId="6C7FB305" w14:textId="77777777" w:rsidR="003264E4" w:rsidRPr="00516DDF" w:rsidRDefault="003264E4" w:rsidP="003264E4">
      <w:pPr>
        <w:pStyle w:val="Akapitzlist"/>
        <w:numPr>
          <w:ilvl w:val="0"/>
          <w:numId w:val="5"/>
        </w:numPr>
        <w:spacing w:line="360" w:lineRule="auto"/>
        <w:jc w:val="both"/>
        <w:rPr>
          <w:u w:val="single"/>
        </w:rPr>
      </w:pPr>
      <w:r>
        <w:t>Krótki opis działalności firmy</w:t>
      </w:r>
    </w:p>
    <w:p w14:paraId="7A03BE66" w14:textId="77777777" w:rsidR="003264E4" w:rsidRPr="005765AE" w:rsidRDefault="003264E4" w:rsidP="003264E4">
      <w:pPr>
        <w:pStyle w:val="Akapitzlist"/>
        <w:numPr>
          <w:ilvl w:val="0"/>
          <w:numId w:val="5"/>
        </w:numPr>
        <w:spacing w:line="360" w:lineRule="auto"/>
        <w:jc w:val="both"/>
        <w:rPr>
          <w:u w:val="single"/>
        </w:rPr>
      </w:pPr>
      <w:r>
        <w:t>Podział obowiązków (jakie role w takiej firmie widzą dla siebie członkowie grupy)</w:t>
      </w:r>
    </w:p>
    <w:p w14:paraId="7CAC4B5B" w14:textId="77777777" w:rsidR="003264E4" w:rsidRPr="00B60B86" w:rsidRDefault="003264E4" w:rsidP="003264E4">
      <w:pPr>
        <w:pStyle w:val="Akapitzlist"/>
        <w:numPr>
          <w:ilvl w:val="0"/>
          <w:numId w:val="5"/>
        </w:numPr>
        <w:spacing w:line="360" w:lineRule="auto"/>
        <w:jc w:val="both"/>
        <w:rPr>
          <w:u w:val="single"/>
        </w:rPr>
      </w:pPr>
      <w:r>
        <w:t xml:space="preserve">Sposób, pomysł w jaki ich firma będzie wspierać innych, realizując </w:t>
      </w:r>
      <w:r w:rsidRPr="005765AE">
        <w:rPr>
          <w:b/>
        </w:rPr>
        <w:t>(określony)</w:t>
      </w:r>
      <w:r>
        <w:t xml:space="preserve"> cel społeczny.</w:t>
      </w:r>
    </w:p>
    <w:p w14:paraId="78D3EF72" w14:textId="77777777" w:rsidR="003264E4" w:rsidRPr="005765AE" w:rsidRDefault="003264E4" w:rsidP="003264E4">
      <w:pPr>
        <w:pStyle w:val="Akapitzlist"/>
        <w:spacing w:line="360" w:lineRule="auto"/>
        <w:jc w:val="both"/>
        <w:rPr>
          <w:u w:val="single"/>
        </w:rPr>
      </w:pPr>
    </w:p>
    <w:p w14:paraId="7595DF53" w14:textId="77777777" w:rsidR="003264E4" w:rsidRDefault="003264E4" w:rsidP="003264E4">
      <w:pPr>
        <w:spacing w:line="360" w:lineRule="auto"/>
        <w:jc w:val="both"/>
      </w:pPr>
      <w:r>
        <w:rPr>
          <w:rFonts w:cstheme="minorHAnsi"/>
          <w:noProof/>
          <w:color w:val="222222"/>
          <w:sz w:val="21"/>
          <w:szCs w:val="21"/>
          <w:shd w:val="clear" w:color="auto" w:fill="FFFFFF"/>
          <w:lang w:eastAsia="pl-PL"/>
        </w:rPr>
        <w:drawing>
          <wp:anchor distT="0" distB="0" distL="114300" distR="114300" simplePos="0" relativeHeight="251661312" behindDoc="1" locked="0" layoutInCell="1" allowOverlap="1" wp14:anchorId="4620B9E4" wp14:editId="70883F95">
            <wp:simplePos x="0" y="0"/>
            <wp:positionH relativeFrom="column">
              <wp:posOffset>-635</wp:posOffset>
            </wp:positionH>
            <wp:positionV relativeFrom="paragraph">
              <wp:posOffset>-4445</wp:posOffset>
            </wp:positionV>
            <wp:extent cx="632460" cy="632460"/>
            <wp:effectExtent l="0" t="0" r="0" b="0"/>
            <wp:wrapSquare wrapText="bothSides"/>
            <wp:docPr id="39" name="Grafika 5" descr="Ołówe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encil.sv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id="http://schemas.microsoft.com/office/word/2016/wordml/cid" xmlns:w16se="http://schemas.microsoft.com/office/word/2015/wordml/symex" xmlns:asvg="http://schemas.microsoft.com/office/drawing/2016/SVG/main" xmlns:arto="http://schemas.microsoft.com/office/word/2006/arto" xmlns:w15="http://schemas.microsoft.com/office/word/2012/wordml" r:embed="rId85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2460" cy="6324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Ciekawym przykładem </w:t>
      </w:r>
      <w:del w:id="8" w:author="Aleksandra Krugly" w:date="2019-08-27T11:33:00Z">
        <w:r w:rsidDel="00A0676C">
          <w:delText xml:space="preserve"> </w:delText>
        </w:r>
      </w:del>
      <w:r>
        <w:t xml:space="preserve">takiej działalności są espadryle marki </w:t>
      </w:r>
      <w:proofErr w:type="spellStart"/>
      <w:r>
        <w:t>Toms</w:t>
      </w:r>
      <w:proofErr w:type="spellEnd"/>
      <w:r>
        <w:t xml:space="preserve"> – właściciel firmy wymyślił prostą zasadę: za każdą sprzedaną parę butów, najbardziej potrzebujące dzieci otrzymują buty dla siebie. Więcej informacji: </w:t>
      </w:r>
      <w:hyperlink r:id="rId86" w:history="1">
        <w:r>
          <w:rPr>
            <w:rStyle w:val="Hipercze"/>
          </w:rPr>
          <w:t>http://vumag.pl/newsy/toms-espadryle-z-</w:t>
        </w:r>
        <w:r>
          <w:rPr>
            <w:rStyle w:val="Hipercze"/>
          </w:rPr>
          <w:lastRenderedPageBreak/>
          <w:t>misja/pfedm</w:t>
        </w:r>
      </w:hyperlink>
    </w:p>
    <w:p w14:paraId="11A5572F" w14:textId="77777777" w:rsidR="003264E4" w:rsidRDefault="003264E4" w:rsidP="003264E4">
      <w:pPr>
        <w:spacing w:line="360" w:lineRule="auto"/>
        <w:jc w:val="both"/>
      </w:pPr>
    </w:p>
    <w:p w14:paraId="0F0E6C6F" w14:textId="77777777" w:rsidR="003264E4" w:rsidRPr="005F7B6F" w:rsidRDefault="003264E4" w:rsidP="003264E4">
      <w:pPr>
        <w:spacing w:line="360" w:lineRule="auto"/>
        <w:jc w:val="both"/>
        <w:rPr>
          <w:sz w:val="24"/>
          <w:szCs w:val="24"/>
        </w:rPr>
      </w:pPr>
      <w:r w:rsidRPr="005F7B6F">
        <w:rPr>
          <w:b/>
          <w:sz w:val="24"/>
          <w:szCs w:val="24"/>
        </w:rPr>
        <w:t>Podsumowanie</w:t>
      </w:r>
      <w:r w:rsidRPr="005F7B6F">
        <w:rPr>
          <w:sz w:val="24"/>
          <w:szCs w:val="24"/>
        </w:rPr>
        <w:t xml:space="preserve">  (5 minut)</w:t>
      </w:r>
    </w:p>
    <w:p w14:paraId="3762A74E" w14:textId="77777777" w:rsidR="003264E4" w:rsidRDefault="003264E4" w:rsidP="003264E4">
      <w:pPr>
        <w:spacing w:line="360" w:lineRule="auto"/>
        <w:jc w:val="both"/>
      </w:pPr>
      <w:r>
        <w:t>Podsumuj zajęcia prosząc każdego z uczniów o krótką refleksję: co ważnego odkryłeś/odkryłaś dla siebie podczas zajęć? Co daje praca w grupie? Czy byłbyś/byłabyś w stanie zrealizować te ćwiczenia samodzielnie?</w:t>
      </w:r>
    </w:p>
    <w:p w14:paraId="5EB93207" w14:textId="77777777" w:rsidR="003264E4" w:rsidRDefault="003264E4" w:rsidP="003264E4">
      <w:pPr>
        <w:spacing w:line="360" w:lineRule="auto"/>
        <w:jc w:val="both"/>
      </w:pPr>
    </w:p>
    <w:p w14:paraId="4E864530" w14:textId="77777777" w:rsidR="005A2482" w:rsidRDefault="005A2482"/>
    <w:sectPr w:rsidR="005A2482">
      <w:headerReference w:type="default" r:id="rId87"/>
      <w:footerReference w:type="default" r:id="rId8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6FF79F07" w14:textId="77777777" w:rsidR="007726DF" w:rsidRDefault="007726DF" w:rsidP="001F644A">
      <w:pPr>
        <w:spacing w:after="0" w:line="240" w:lineRule="auto"/>
      </w:pPr>
      <w:r>
        <w:separator/>
      </w:r>
    </w:p>
  </w:endnote>
  <w:endnote w:type="continuationSeparator" w:id="0">
    <w:p w14:paraId="5F8FE77F" w14:textId="77777777" w:rsidR="007726DF" w:rsidRDefault="007726DF" w:rsidP="001F64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302102" w14:textId="2057656A" w:rsidR="001F644A" w:rsidRDefault="001F644A" w:rsidP="001F644A">
    <w:pPr>
      <w:pStyle w:val="Stopka"/>
      <w:tabs>
        <w:tab w:val="clear" w:pos="4536"/>
        <w:tab w:val="clear" w:pos="9072"/>
        <w:tab w:val="left" w:pos="7248"/>
      </w:tabs>
    </w:pPr>
    <w:r>
      <w:rPr>
        <w:noProof/>
        <w:lang w:eastAsia="pl-PL"/>
      </w:rPr>
      <w:drawing>
        <wp:anchor distT="0" distB="0" distL="114300" distR="114300" simplePos="0" relativeHeight="251659264" behindDoc="0" locked="0" layoutInCell="1" allowOverlap="1" wp14:anchorId="258BC25F" wp14:editId="566A96AB">
          <wp:simplePos x="0" y="0"/>
          <wp:positionH relativeFrom="column">
            <wp:posOffset>-635</wp:posOffset>
          </wp:positionH>
          <wp:positionV relativeFrom="paragraph">
            <wp:posOffset>-20955</wp:posOffset>
          </wp:positionV>
          <wp:extent cx="845820" cy="354330"/>
          <wp:effectExtent l="0" t="0" r="0" b="7620"/>
          <wp:wrapSquare wrapText="bothSides"/>
          <wp:docPr id="727070004" name="Obraz 3" descr="Obraz zawierający symbol, Grafika, Czcionka, projekt graficzny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27070004" name="Obraz 3" descr="Obraz zawierający symbol, Grafika, Czcionka, projekt graficzny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45820" cy="3543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anchor distT="0" distB="0" distL="114300" distR="114300" simplePos="0" relativeHeight="251658240" behindDoc="0" locked="0" layoutInCell="1" allowOverlap="1" wp14:anchorId="7A24D579" wp14:editId="5128F784">
          <wp:simplePos x="0" y="0"/>
          <wp:positionH relativeFrom="margin">
            <wp:posOffset>4137025</wp:posOffset>
          </wp:positionH>
          <wp:positionV relativeFrom="margin">
            <wp:posOffset>9029700</wp:posOffset>
          </wp:positionV>
          <wp:extent cx="1668145" cy="312420"/>
          <wp:effectExtent l="0" t="0" r="8255" b="0"/>
          <wp:wrapSquare wrapText="bothSides"/>
          <wp:docPr id="1167954621" name="Obraz 2" descr="Obraz zawierający Grafika, tekst, projekt graficzny, Czcion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67954621" name="Obraz 2" descr="Obraz zawierający Grafika, tekst, projekt graficzny, Czcion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68145" cy="3124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C193F84" w14:textId="77777777" w:rsidR="007726DF" w:rsidRDefault="007726DF" w:rsidP="001F644A">
      <w:pPr>
        <w:spacing w:after="0" w:line="240" w:lineRule="auto"/>
      </w:pPr>
      <w:r>
        <w:separator/>
      </w:r>
    </w:p>
  </w:footnote>
  <w:footnote w:type="continuationSeparator" w:id="0">
    <w:p w14:paraId="698ABD7C" w14:textId="77777777" w:rsidR="007726DF" w:rsidRDefault="007726DF" w:rsidP="001F64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A9A4E43" w14:textId="13457D09" w:rsidR="001F644A" w:rsidRDefault="001F644A">
    <w:pPr>
      <w:pStyle w:val="Nagwek"/>
    </w:pPr>
    <w:r>
      <w:rPr>
        <w:noProof/>
        <w:lang w:eastAsia="pl-PL"/>
      </w:rPr>
      <w:drawing>
        <wp:anchor distT="0" distB="0" distL="114300" distR="114300" simplePos="0" relativeHeight="251660288" behindDoc="0" locked="0" layoutInCell="1" allowOverlap="1" wp14:anchorId="0796B02C" wp14:editId="5195A472">
          <wp:simplePos x="0" y="0"/>
          <wp:positionH relativeFrom="column">
            <wp:posOffset>4045585</wp:posOffset>
          </wp:positionH>
          <wp:positionV relativeFrom="paragraph">
            <wp:posOffset>114300</wp:posOffset>
          </wp:positionV>
          <wp:extent cx="1473200" cy="259080"/>
          <wp:effectExtent l="0" t="0" r="0" b="7620"/>
          <wp:wrapSquare wrapText="bothSides"/>
          <wp:docPr id="1557001619" name="Obraz 4" descr="Obraz zawierający tekst, Czcionka, Grafika, biały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57001619" name="Obraz 4" descr="Obraz zawierający tekst, Czcionka, Grafika, biały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3200" cy="2590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272DE883" wp14:editId="4D231C4B">
          <wp:extent cx="1263316" cy="571500"/>
          <wp:effectExtent l="0" t="0" r="0" b="0"/>
          <wp:docPr id="789105846" name="Obraz 1" descr="Obraz zawierający tekst, Czcionka, logo, Grafika&#10;&#10;Opis wygenerowany automatyczn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89105846" name="Obraz 1" descr="Obraz zawierający tekst, Czcionka, logo, Grafika&#10;&#10;Opis wygenerowany automatyczni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78513" cy="578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 xml:space="preserve">                                                                       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D25D28"/>
    <w:multiLevelType w:val="multilevel"/>
    <w:tmpl w:val="07382D1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9AE0EB9"/>
    <w:multiLevelType w:val="multilevel"/>
    <w:tmpl w:val="F192FD26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1E05089"/>
    <w:multiLevelType w:val="multilevel"/>
    <w:tmpl w:val="A78628B4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5EAE09D9"/>
    <w:multiLevelType w:val="hybridMultilevel"/>
    <w:tmpl w:val="6CA8ECAE"/>
    <w:lvl w:ilvl="0" w:tplc="7586FDA0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ECB5F1D"/>
    <w:multiLevelType w:val="multilevel"/>
    <w:tmpl w:val="0B02C85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4"/>
  </w:num>
  <w:num w:numId="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82D3B"/>
    <w:rsid w:val="001715FE"/>
    <w:rsid w:val="00182D3B"/>
    <w:rsid w:val="001F644A"/>
    <w:rsid w:val="003264E4"/>
    <w:rsid w:val="005A2482"/>
    <w:rsid w:val="00606842"/>
    <w:rsid w:val="00697B5C"/>
    <w:rsid w:val="007726DF"/>
    <w:rsid w:val="009526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97DFA4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697B5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697B5C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  <w:kern w:val="0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F64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F644A"/>
  </w:style>
  <w:style w:type="paragraph" w:styleId="Stopka">
    <w:name w:val="footer"/>
    <w:basedOn w:val="Normalny"/>
    <w:link w:val="StopkaZnak"/>
    <w:uiPriority w:val="99"/>
    <w:unhideWhenUsed/>
    <w:rsid w:val="001F64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F644A"/>
  </w:style>
  <w:style w:type="paragraph" w:styleId="Tekstdymka">
    <w:name w:val="Balloon Text"/>
    <w:basedOn w:val="Normalny"/>
    <w:link w:val="TekstdymkaZnak"/>
    <w:uiPriority w:val="99"/>
    <w:semiHidden/>
    <w:unhideWhenUsed/>
    <w:rsid w:val="00697B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97B5C"/>
    <w:rPr>
      <w:rFonts w:ascii="Tahoma" w:hAnsi="Tahoma" w:cs="Tahoma"/>
      <w:sz w:val="16"/>
      <w:szCs w:val="16"/>
    </w:rPr>
  </w:style>
  <w:style w:type="character" w:customStyle="1" w:styleId="Nagwek3Znak">
    <w:name w:val="Nagłówek 3 Znak"/>
    <w:basedOn w:val="Domylnaczcionkaakapitu"/>
    <w:link w:val="Nagwek3"/>
    <w:uiPriority w:val="9"/>
    <w:rsid w:val="00697B5C"/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character" w:customStyle="1" w:styleId="Nagwek4Znak">
    <w:name w:val="Nagłówek 4 Znak"/>
    <w:basedOn w:val="Domylnaczcionkaakapitu"/>
    <w:link w:val="Nagwek4"/>
    <w:uiPriority w:val="9"/>
    <w:rsid w:val="00697B5C"/>
    <w:rPr>
      <w:rFonts w:asciiTheme="majorHAnsi" w:eastAsiaTheme="majorEastAsia" w:hAnsiTheme="majorHAnsi" w:cstheme="majorBidi"/>
      <w:i/>
      <w:iCs/>
      <w:color w:val="2F5496" w:themeColor="accent1" w:themeShade="BF"/>
      <w:kern w:val="0"/>
      <w14:ligatures w14:val="none"/>
    </w:rPr>
  </w:style>
  <w:style w:type="paragraph" w:styleId="Akapitzlist">
    <w:name w:val="List Paragraph"/>
    <w:basedOn w:val="Normalny"/>
    <w:uiPriority w:val="34"/>
    <w:qFormat/>
    <w:rsid w:val="00697B5C"/>
    <w:pPr>
      <w:ind w:left="720"/>
      <w:contextualSpacing/>
    </w:pPr>
    <w:rPr>
      <w:kern w:val="0"/>
      <w14:ligatures w14:val="none"/>
    </w:rPr>
  </w:style>
  <w:style w:type="table" w:styleId="rednialista1akcent5">
    <w:name w:val="Medium List 1 Accent 5"/>
    <w:basedOn w:val="Standardowy"/>
    <w:uiPriority w:val="65"/>
    <w:rsid w:val="00697B5C"/>
    <w:pPr>
      <w:spacing w:after="0" w:line="240" w:lineRule="auto"/>
    </w:pPr>
    <w:rPr>
      <w:color w:val="000000" w:themeColor="text1"/>
      <w:kern w:val="0"/>
      <w14:ligatures w14:val="none"/>
    </w:rPr>
    <w:tblPr>
      <w:tblStyleRowBandSize w:val="1"/>
      <w:tblStyleColBandSize w:val="1"/>
      <w:tblBorders>
        <w:top w:val="single" w:sz="8" w:space="0" w:color="5B9BD5" w:themeColor="accent5"/>
        <w:bottom w:val="single" w:sz="8" w:space="0" w:color="5B9BD5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band1Vert">
      <w:tblPr/>
      <w:tcPr>
        <w:shd w:val="clear" w:color="auto" w:fill="D6E6F4" w:themeFill="accent5" w:themeFillTint="3F"/>
      </w:tcPr>
    </w:tblStylePr>
    <w:tblStylePr w:type="band1Horz">
      <w:tblPr/>
      <w:tcPr>
        <w:shd w:val="clear" w:color="auto" w:fill="D6E6F4" w:themeFill="accent5" w:themeFillTint="3F"/>
      </w:tcPr>
    </w:tblStylePr>
  </w:style>
  <w:style w:type="character" w:styleId="Hipercze">
    <w:name w:val="Hyperlink"/>
    <w:basedOn w:val="Domylnaczcionkaakapitu"/>
    <w:uiPriority w:val="99"/>
    <w:unhideWhenUsed/>
    <w:rsid w:val="003264E4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697B5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697B5C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  <w:kern w:val="0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1F64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F644A"/>
  </w:style>
  <w:style w:type="paragraph" w:styleId="Stopka">
    <w:name w:val="footer"/>
    <w:basedOn w:val="Normalny"/>
    <w:link w:val="StopkaZnak"/>
    <w:uiPriority w:val="99"/>
    <w:unhideWhenUsed/>
    <w:rsid w:val="001F644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F644A"/>
  </w:style>
  <w:style w:type="paragraph" w:styleId="Tekstdymka">
    <w:name w:val="Balloon Text"/>
    <w:basedOn w:val="Normalny"/>
    <w:link w:val="TekstdymkaZnak"/>
    <w:uiPriority w:val="99"/>
    <w:semiHidden/>
    <w:unhideWhenUsed/>
    <w:rsid w:val="00697B5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97B5C"/>
    <w:rPr>
      <w:rFonts w:ascii="Tahoma" w:hAnsi="Tahoma" w:cs="Tahoma"/>
      <w:sz w:val="16"/>
      <w:szCs w:val="16"/>
    </w:rPr>
  </w:style>
  <w:style w:type="character" w:customStyle="1" w:styleId="Nagwek3Znak">
    <w:name w:val="Nagłówek 3 Znak"/>
    <w:basedOn w:val="Domylnaczcionkaakapitu"/>
    <w:link w:val="Nagwek3"/>
    <w:uiPriority w:val="9"/>
    <w:rsid w:val="00697B5C"/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14:ligatures w14:val="none"/>
    </w:rPr>
  </w:style>
  <w:style w:type="character" w:customStyle="1" w:styleId="Nagwek4Znak">
    <w:name w:val="Nagłówek 4 Znak"/>
    <w:basedOn w:val="Domylnaczcionkaakapitu"/>
    <w:link w:val="Nagwek4"/>
    <w:uiPriority w:val="9"/>
    <w:rsid w:val="00697B5C"/>
    <w:rPr>
      <w:rFonts w:asciiTheme="majorHAnsi" w:eastAsiaTheme="majorEastAsia" w:hAnsiTheme="majorHAnsi" w:cstheme="majorBidi"/>
      <w:i/>
      <w:iCs/>
      <w:color w:val="2F5496" w:themeColor="accent1" w:themeShade="BF"/>
      <w:kern w:val="0"/>
      <w14:ligatures w14:val="none"/>
    </w:rPr>
  </w:style>
  <w:style w:type="paragraph" w:styleId="Akapitzlist">
    <w:name w:val="List Paragraph"/>
    <w:basedOn w:val="Normalny"/>
    <w:uiPriority w:val="34"/>
    <w:qFormat/>
    <w:rsid w:val="00697B5C"/>
    <w:pPr>
      <w:ind w:left="720"/>
      <w:contextualSpacing/>
    </w:pPr>
    <w:rPr>
      <w:kern w:val="0"/>
      <w14:ligatures w14:val="none"/>
    </w:rPr>
  </w:style>
  <w:style w:type="table" w:styleId="rednialista1akcent5">
    <w:name w:val="Medium List 1 Accent 5"/>
    <w:basedOn w:val="Standardowy"/>
    <w:uiPriority w:val="65"/>
    <w:rsid w:val="00697B5C"/>
    <w:pPr>
      <w:spacing w:after="0" w:line="240" w:lineRule="auto"/>
    </w:pPr>
    <w:rPr>
      <w:color w:val="000000" w:themeColor="text1"/>
      <w:kern w:val="0"/>
      <w14:ligatures w14:val="none"/>
    </w:rPr>
    <w:tblPr>
      <w:tblStyleRowBandSize w:val="1"/>
      <w:tblStyleColBandSize w:val="1"/>
      <w:tblBorders>
        <w:top w:val="single" w:sz="8" w:space="0" w:color="5B9BD5" w:themeColor="accent5"/>
        <w:bottom w:val="single" w:sz="8" w:space="0" w:color="5B9BD5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B9BD5" w:themeColor="accent5"/>
        </w:tcBorders>
      </w:tcPr>
    </w:tblStylePr>
    <w:tblStylePr w:type="lastRow">
      <w:rPr>
        <w:b/>
        <w:bCs/>
        <w:color w:val="44546A" w:themeColor="text2"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B9BD5" w:themeColor="accent5"/>
          <w:bottom w:val="single" w:sz="8" w:space="0" w:color="5B9BD5" w:themeColor="accent5"/>
        </w:tcBorders>
      </w:tcPr>
    </w:tblStylePr>
    <w:tblStylePr w:type="band1Vert">
      <w:tblPr/>
      <w:tcPr>
        <w:shd w:val="clear" w:color="auto" w:fill="D6E6F4" w:themeFill="accent5" w:themeFillTint="3F"/>
      </w:tcPr>
    </w:tblStylePr>
    <w:tblStylePr w:type="band1Horz">
      <w:tblPr/>
      <w:tcPr>
        <w:shd w:val="clear" w:color="auto" w:fill="D6E6F4" w:themeFill="accent5" w:themeFillTint="3F"/>
      </w:tcPr>
    </w:tblStylePr>
  </w:style>
  <w:style w:type="character" w:styleId="Hipercze">
    <w:name w:val="Hyperlink"/>
    <w:basedOn w:val="Domylnaczcionkaakapitu"/>
    <w:uiPriority w:val="99"/>
    <w:unhideWhenUsed/>
    <w:rsid w:val="003264E4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2.png"/><Relationship Id="rId85" Type="http://schemas.openxmlformats.org/officeDocument/2006/relationships/image" Target="media/image2.svg"/><Relationship Id="rId3" Type="http://schemas.microsoft.com/office/2007/relationships/stylesWithEffects" Target="stylesWithEffects.xml"/><Relationship Id="rId89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s://www.youtube.com/watch?v=yQNVB1ghR9c" TargetMode="External"/><Relationship Id="rId2" Type="http://schemas.openxmlformats.org/officeDocument/2006/relationships/styles" Target="styles.xml"/><Relationship Id="rId88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svg"/><Relationship Id="rId87" Type="http://schemas.openxmlformats.org/officeDocument/2006/relationships/header" Target="header1.xml"/><Relationship Id="rId5" Type="http://schemas.openxmlformats.org/officeDocument/2006/relationships/webSettings" Target="webSettings.xml"/><Relationship Id="rId90" Type="http://schemas.openxmlformats.org/officeDocument/2006/relationships/theme" Target="theme/theme1.xml"/><Relationship Id="rId86" Type="http://schemas.openxmlformats.org/officeDocument/2006/relationships/hyperlink" Target="http://vumag.pl/newsy/toms-espadryle-z-misja/pfedm" TargetMode="External"/><Relationship Id="rId4" Type="http://schemas.openxmlformats.org/officeDocument/2006/relationships/settings" Target="settings.xml"/><Relationship Id="rId14" Type="http://schemas.openxmlformats.org/officeDocument/2006/relationships/image" Target="media/image3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jpeg"/><Relationship Id="rId1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1142</Words>
  <Characters>6854</Characters>
  <Application>Microsoft Office Word</Application>
  <DocSecurity>0</DocSecurity>
  <Lines>57</Lines>
  <Paragraphs>15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Spoldzielnie ORG</dc:creator>
  <cp:lastModifiedBy>Anna Dranikowska</cp:lastModifiedBy>
  <cp:revision>2</cp:revision>
  <dcterms:created xsi:type="dcterms:W3CDTF">2024-02-23T14:47:00Z</dcterms:created>
  <dcterms:modified xsi:type="dcterms:W3CDTF">2024-02-23T14:47:00Z</dcterms:modified>
</cp:coreProperties>
</file>