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89D41B8" w14:textId="0BE751AE" w:rsidR="00821ED4" w:rsidRPr="00C01357" w:rsidRDefault="00821ED4" w:rsidP="00821ED4">
      <w:pPr>
        <w:pStyle w:val="Nagwek3"/>
        <w:rPr>
          <w:sz w:val="28"/>
          <w:szCs w:val="28"/>
        </w:rPr>
      </w:pPr>
      <w:bookmarkStart w:id="0" w:name="_Toc13164318"/>
      <w:r>
        <w:rPr>
          <w:sz w:val="28"/>
          <w:szCs w:val="28"/>
        </w:rPr>
        <w:t xml:space="preserve">6.  </w:t>
      </w:r>
      <w:r w:rsidRPr="00C01357">
        <w:rPr>
          <w:sz w:val="28"/>
          <w:szCs w:val="28"/>
        </w:rPr>
        <w:t>Jestem stąd – działam tutaj</w:t>
      </w:r>
      <w:bookmarkEnd w:id="0"/>
      <w:r w:rsidRPr="00C01357">
        <w:rPr>
          <w:sz w:val="28"/>
          <w:szCs w:val="28"/>
        </w:rPr>
        <w:t xml:space="preserve"> </w:t>
      </w:r>
    </w:p>
    <w:p w14:paraId="13EEE7BE" w14:textId="77777777" w:rsidR="00821ED4" w:rsidRPr="00425EBD" w:rsidRDefault="00821ED4" w:rsidP="00821ED4"/>
    <w:p w14:paraId="4F3D2AD4" w14:textId="77777777" w:rsidR="00821ED4" w:rsidRDefault="00821ED4" w:rsidP="00821ED4">
      <w:r>
        <w:t xml:space="preserve">Na zajęciach  w tym module będziemy się zajmować: </w:t>
      </w:r>
    </w:p>
    <w:p w14:paraId="78A0F9CD" w14:textId="77777777" w:rsidR="00821ED4" w:rsidRDefault="00821ED4" w:rsidP="00821ED4">
      <w:pPr>
        <w:pStyle w:val="Akapitzlist"/>
        <w:numPr>
          <w:ilvl w:val="3"/>
          <w:numId w:val="3"/>
        </w:numPr>
        <w:spacing w:line="360" w:lineRule="auto"/>
        <w:ind w:left="851" w:hanging="284"/>
        <w:jc w:val="both"/>
      </w:pPr>
      <w:r>
        <w:t>Zagadnieniami z zakresu wspólnoty lokalnej. Zastanowimy się, dlaczego lokalność ma duże znaczenie w kształtowaniu naszej tożsamości, poszukamy odpowiedzi na pytanie czy przedsiębiorczość społeczna sprzyja lokalności (i wzajemnie) czy wręcz przeciwnie?</w:t>
      </w:r>
    </w:p>
    <w:p w14:paraId="529C382A" w14:textId="77777777" w:rsidR="00821ED4" w:rsidRDefault="00821ED4" w:rsidP="00821ED4">
      <w:pPr>
        <w:pStyle w:val="Akapitzlist"/>
        <w:numPr>
          <w:ilvl w:val="3"/>
          <w:numId w:val="3"/>
        </w:numPr>
        <w:spacing w:line="360" w:lineRule="auto"/>
        <w:ind w:left="851" w:hanging="284"/>
        <w:jc w:val="both"/>
      </w:pPr>
      <w:r>
        <w:t xml:space="preserve">Pogłębimy kompetencje z zakresu współpracy w grupie, zbierania i przetwarzania informacji, wystąpień publicznych i kreatywności. </w:t>
      </w:r>
    </w:p>
    <w:p w14:paraId="4E23857D" w14:textId="77777777" w:rsidR="00821ED4" w:rsidRDefault="00821ED4" w:rsidP="00821ED4">
      <w:pPr>
        <w:pStyle w:val="Akapitzlist"/>
        <w:numPr>
          <w:ilvl w:val="3"/>
          <w:numId w:val="3"/>
        </w:numPr>
        <w:spacing w:line="360" w:lineRule="auto"/>
        <w:ind w:left="851" w:hanging="284"/>
        <w:jc w:val="both"/>
      </w:pPr>
      <w:r>
        <w:t>Prezentacją możliwości zaangażowania się w działania społeczn</w:t>
      </w:r>
      <w:bookmarkStart w:id="1" w:name="_GoBack"/>
      <w:bookmarkEnd w:id="1"/>
      <w:r>
        <w:t xml:space="preserve">ości lokalnej. </w:t>
      </w:r>
    </w:p>
    <w:p w14:paraId="43C4EB45" w14:textId="77777777" w:rsidR="00821ED4" w:rsidRPr="00301E6A" w:rsidRDefault="00821ED4" w:rsidP="00821ED4">
      <w:pPr>
        <w:spacing w:line="360" w:lineRule="auto"/>
        <w:jc w:val="both"/>
      </w:pPr>
    </w:p>
    <w:p w14:paraId="74828E41" w14:textId="77777777" w:rsidR="00821ED4" w:rsidRPr="00466F1B" w:rsidRDefault="00821ED4" w:rsidP="00821ED4">
      <w:pPr>
        <w:pStyle w:val="Nagwek4"/>
        <w:rPr>
          <w:sz w:val="28"/>
          <w:szCs w:val="28"/>
        </w:rPr>
      </w:pPr>
      <w:r w:rsidRPr="00466F1B">
        <w:rPr>
          <w:sz w:val="28"/>
          <w:szCs w:val="28"/>
        </w:rPr>
        <w:t>Streszczenie</w:t>
      </w:r>
    </w:p>
    <w:p w14:paraId="4F984BCC" w14:textId="77777777" w:rsidR="00821ED4" w:rsidRDefault="00821ED4" w:rsidP="00821ED4">
      <w:pPr>
        <w:spacing w:line="360" w:lineRule="auto"/>
        <w:jc w:val="both"/>
        <w:rPr>
          <w:b/>
          <w:color w:val="7030A0"/>
          <w:sz w:val="24"/>
          <w:szCs w:val="24"/>
        </w:rPr>
      </w:pPr>
    </w:p>
    <w:p w14:paraId="20A0B870" w14:textId="77777777" w:rsidR="00821ED4" w:rsidRPr="00301E6A" w:rsidRDefault="00821ED4" w:rsidP="00821ED4">
      <w:pPr>
        <w:spacing w:line="360" w:lineRule="auto"/>
        <w:ind w:firstLine="708"/>
        <w:jc w:val="both"/>
        <w:rPr>
          <w:b/>
          <w:color w:val="7030A0"/>
          <w:sz w:val="24"/>
          <w:szCs w:val="24"/>
        </w:rPr>
      </w:pPr>
      <w:r>
        <w:t xml:space="preserve">Zbudowanie silnej wspólnoty przekłada się na wysoką jakość życia jej członków dzięki poprawie bezpieczeństwa, jakości przestrzeni wspólnych, jakości usług publicznych oraz wzajemnym wsparciu. W Polsce obserwuje się wzrost zaangażowania społecznego mieszkańców, ale wciąż ponad połowa z nas nie udziela się lokalnie ani nie działa w żadnej organizacji o charakterze obywatelskim. </w:t>
      </w:r>
    </w:p>
    <w:p w14:paraId="653F45C7" w14:textId="77777777" w:rsidR="00821ED4" w:rsidRPr="00CD7594" w:rsidRDefault="00821ED4" w:rsidP="00821ED4">
      <w:pPr>
        <w:spacing w:line="600" w:lineRule="auto"/>
        <w:jc w:val="both"/>
        <w:rPr>
          <w:b/>
          <w:color w:val="002060"/>
          <w:sz w:val="24"/>
          <w:szCs w:val="24"/>
        </w:rPr>
      </w:pPr>
      <w:r w:rsidRPr="00CD7594">
        <w:rPr>
          <w:b/>
          <w:color w:val="002060"/>
          <w:sz w:val="24"/>
          <w:szCs w:val="24"/>
        </w:rPr>
        <w:t>Idea małych ojczyzn</w:t>
      </w:r>
    </w:p>
    <w:p w14:paraId="4764C67F" w14:textId="77777777" w:rsidR="00821ED4" w:rsidRDefault="00821ED4" w:rsidP="00821ED4">
      <w:pPr>
        <w:spacing w:line="360" w:lineRule="auto"/>
        <w:jc w:val="both"/>
      </w:pPr>
      <w:r>
        <w:rPr>
          <w:b/>
        </w:rPr>
        <w:t>Mała ojczyzna</w:t>
      </w:r>
      <w:r>
        <w:t xml:space="preserve"> – przestrzeń stanowiąca najbliższe otoczenie, w której jednostka żyje i z którą się czuje emocjonalnie związana. Posiada wymiar geograficzny, społeczny, kulturowy i symboliczny. Najczęściej nazywa się tak rodzinną miejscowość, gminę lub region.</w:t>
      </w:r>
    </w:p>
    <w:p w14:paraId="001FE2DD" w14:textId="77777777" w:rsidR="00821ED4" w:rsidRDefault="00821ED4" w:rsidP="00821ED4">
      <w:pPr>
        <w:spacing w:line="360" w:lineRule="auto"/>
        <w:jc w:val="both"/>
      </w:pPr>
      <w:r>
        <w:rPr>
          <w:b/>
        </w:rPr>
        <w:t>Patriotyzm lokalny</w:t>
      </w:r>
      <w:r>
        <w:t xml:space="preserve"> – przywiązanie i miłość do małej ojczyzny. Może mieć wiele wymiarów, od dbania o wspólną przestrzeń i pomocy członkom wspólnoty, przez udział w wyborach i ważnych wydarzeniach, po chęć związania życia z danym miejscem i kibicowanie jej reprezentantom (np. klubom sportowym czy wybitnym mieszkańcom). Od lokalizmu patriotyzm lokalny różni się otwartością względem innych jednostek lub grup.</w:t>
      </w:r>
    </w:p>
    <w:p w14:paraId="624EDAE6" w14:textId="77777777" w:rsidR="00821ED4" w:rsidRDefault="00821ED4" w:rsidP="00821ED4">
      <w:pPr>
        <w:spacing w:line="360" w:lineRule="auto"/>
        <w:jc w:val="both"/>
      </w:pPr>
      <w:r>
        <w:rPr>
          <w:b/>
        </w:rPr>
        <w:t>Społeczeństwo obywatelskie</w:t>
      </w:r>
      <w:r>
        <w:t xml:space="preserve"> – społeczeństwo, które charakteryzuje się aktywnością i zdolnością </w:t>
      </w:r>
      <w:r>
        <w:br/>
        <w:t>do samoorganizacji bez impulsu ze strony władzy państwowej. Funkcjonowanie takiego społeczeństwa opiera się o demokratyczne mechanizmy, wolność słowa, równość wobec prawa, wolność zrzeszania się i podejmowania różnych inicjatyw.</w:t>
      </w:r>
    </w:p>
    <w:p w14:paraId="0630A69E" w14:textId="77777777" w:rsidR="00821ED4" w:rsidRDefault="00821ED4" w:rsidP="00821ED4">
      <w:pPr>
        <w:jc w:val="both"/>
      </w:pPr>
    </w:p>
    <w:p w14:paraId="2FC98233" w14:textId="77777777" w:rsidR="00821ED4" w:rsidRPr="00CD7594" w:rsidRDefault="00821ED4" w:rsidP="00821ED4">
      <w:pPr>
        <w:spacing w:line="600" w:lineRule="auto"/>
        <w:jc w:val="both"/>
        <w:rPr>
          <w:b/>
          <w:color w:val="002060"/>
          <w:sz w:val="24"/>
          <w:szCs w:val="24"/>
        </w:rPr>
      </w:pPr>
      <w:r w:rsidRPr="00CD7594">
        <w:rPr>
          <w:b/>
          <w:color w:val="002060"/>
          <w:sz w:val="24"/>
          <w:szCs w:val="24"/>
        </w:rPr>
        <w:lastRenderedPageBreak/>
        <w:t>Możliwości społecznego zaangażowania uczniów</w:t>
      </w:r>
    </w:p>
    <w:p w14:paraId="6094B345" w14:textId="77777777" w:rsidR="00821ED4" w:rsidRDefault="00821ED4" w:rsidP="00821ED4">
      <w:pPr>
        <w:spacing w:line="360" w:lineRule="auto"/>
        <w:jc w:val="both"/>
      </w:pPr>
      <w:r>
        <w:t>W działalność jakich organizacji uczniowie mogą się angażować?</w:t>
      </w:r>
    </w:p>
    <w:p w14:paraId="43AE489D" w14:textId="77777777" w:rsidR="00821ED4" w:rsidRDefault="00821ED4" w:rsidP="00821ED4">
      <w:pPr>
        <w:pStyle w:val="Akapitzlist"/>
        <w:numPr>
          <w:ilvl w:val="0"/>
          <w:numId w:val="4"/>
        </w:numPr>
        <w:suppressAutoHyphens/>
        <w:autoSpaceDN w:val="0"/>
        <w:spacing w:after="200" w:line="360" w:lineRule="auto"/>
        <w:contextualSpacing w:val="0"/>
        <w:jc w:val="both"/>
        <w:textAlignment w:val="baseline"/>
      </w:pPr>
      <w:r>
        <w:t>Organizacje działające na terenie szkoły (spółdzielnie uczniowskie, redakcje mediów szkolnych);</w:t>
      </w:r>
    </w:p>
    <w:p w14:paraId="1024941E" w14:textId="77777777" w:rsidR="00821ED4" w:rsidRDefault="00821ED4" w:rsidP="00821ED4">
      <w:pPr>
        <w:pStyle w:val="Akapitzlist"/>
        <w:numPr>
          <w:ilvl w:val="0"/>
          <w:numId w:val="4"/>
        </w:numPr>
        <w:suppressAutoHyphens/>
        <w:autoSpaceDN w:val="0"/>
        <w:spacing w:after="200" w:line="360" w:lineRule="auto"/>
        <w:contextualSpacing w:val="0"/>
        <w:jc w:val="both"/>
        <w:textAlignment w:val="baseline"/>
      </w:pPr>
      <w:r>
        <w:t>Organizacje charytatywne działające na rzecz osób potrzebujących;</w:t>
      </w:r>
    </w:p>
    <w:p w14:paraId="6652F7A5" w14:textId="77777777" w:rsidR="00821ED4" w:rsidRDefault="00821ED4" w:rsidP="00821ED4">
      <w:pPr>
        <w:pStyle w:val="Akapitzlist"/>
        <w:numPr>
          <w:ilvl w:val="0"/>
          <w:numId w:val="4"/>
        </w:numPr>
        <w:suppressAutoHyphens/>
        <w:autoSpaceDN w:val="0"/>
        <w:spacing w:after="200" w:line="360" w:lineRule="auto"/>
        <w:contextualSpacing w:val="0"/>
        <w:jc w:val="both"/>
        <w:textAlignment w:val="baseline"/>
      </w:pPr>
      <w:r>
        <w:t xml:space="preserve">Organizacje, kluby </w:t>
      </w:r>
      <w:del w:id="2" w:author="Aleksandra Krugly" w:date="2019-08-26T14:48:00Z">
        <w:r w:rsidDel="002A6135">
          <w:delText xml:space="preserve"> </w:delText>
        </w:r>
      </w:del>
      <w:r>
        <w:t>sportowe;</w:t>
      </w:r>
    </w:p>
    <w:p w14:paraId="17F3705A" w14:textId="77777777" w:rsidR="00821ED4" w:rsidRDefault="00821ED4" w:rsidP="00821ED4">
      <w:pPr>
        <w:pStyle w:val="Akapitzlist"/>
        <w:numPr>
          <w:ilvl w:val="0"/>
          <w:numId w:val="4"/>
        </w:numPr>
        <w:suppressAutoHyphens/>
        <w:autoSpaceDN w:val="0"/>
        <w:spacing w:after="200" w:line="360" w:lineRule="auto"/>
        <w:contextualSpacing w:val="0"/>
        <w:jc w:val="both"/>
        <w:textAlignment w:val="baseline"/>
      </w:pPr>
      <w:r>
        <w:t>Organizacje młodzieżowe (np. harcerstwo, kluby młodzieżowe);</w:t>
      </w:r>
    </w:p>
    <w:p w14:paraId="7129E663" w14:textId="77777777" w:rsidR="00821ED4" w:rsidRDefault="00821ED4" w:rsidP="00821ED4">
      <w:pPr>
        <w:pStyle w:val="Akapitzlist"/>
        <w:numPr>
          <w:ilvl w:val="0"/>
          <w:numId w:val="4"/>
        </w:numPr>
        <w:suppressAutoHyphens/>
        <w:autoSpaceDN w:val="0"/>
        <w:spacing w:after="200" w:line="360" w:lineRule="auto"/>
        <w:contextualSpacing w:val="0"/>
        <w:jc w:val="both"/>
        <w:textAlignment w:val="baseline"/>
      </w:pPr>
      <w:r>
        <w:t>Organizacje artystyczne (np. chór, orkiestra, zespół taneczny, teatralny);</w:t>
      </w:r>
    </w:p>
    <w:p w14:paraId="6F785EEB" w14:textId="77777777" w:rsidR="00821ED4" w:rsidRDefault="00821ED4" w:rsidP="00821ED4">
      <w:pPr>
        <w:pStyle w:val="Akapitzlist"/>
        <w:numPr>
          <w:ilvl w:val="0"/>
          <w:numId w:val="4"/>
        </w:numPr>
        <w:suppressAutoHyphens/>
        <w:autoSpaceDN w:val="0"/>
        <w:spacing w:after="200" w:line="360" w:lineRule="auto"/>
        <w:contextualSpacing w:val="0"/>
        <w:jc w:val="both"/>
        <w:textAlignment w:val="baseline"/>
      </w:pPr>
      <w:r>
        <w:t>Towarzystwa przyjaciół zwierząt, opieki nad zwierzętami;</w:t>
      </w:r>
    </w:p>
    <w:p w14:paraId="77DE606B" w14:textId="77777777" w:rsidR="00821ED4" w:rsidRDefault="00821ED4" w:rsidP="00821ED4">
      <w:pPr>
        <w:pStyle w:val="Akapitzlist"/>
        <w:numPr>
          <w:ilvl w:val="0"/>
          <w:numId w:val="4"/>
        </w:numPr>
        <w:suppressAutoHyphens/>
        <w:autoSpaceDN w:val="0"/>
        <w:spacing w:after="200" w:line="360" w:lineRule="auto"/>
        <w:contextualSpacing w:val="0"/>
        <w:jc w:val="both"/>
        <w:textAlignment w:val="baseline"/>
      </w:pPr>
      <w:r>
        <w:t>Organizacje działające na rzecz ochrony środowiska naturalnego;</w:t>
      </w:r>
    </w:p>
    <w:p w14:paraId="2925DD3D" w14:textId="77777777" w:rsidR="00821ED4" w:rsidRDefault="00821ED4" w:rsidP="00821ED4">
      <w:pPr>
        <w:pStyle w:val="Akapitzlist"/>
        <w:numPr>
          <w:ilvl w:val="0"/>
          <w:numId w:val="4"/>
        </w:numPr>
        <w:suppressAutoHyphens/>
        <w:autoSpaceDN w:val="0"/>
        <w:spacing w:after="200" w:line="360" w:lineRule="auto"/>
        <w:contextualSpacing w:val="0"/>
        <w:jc w:val="both"/>
        <w:textAlignment w:val="baseline"/>
      </w:pPr>
      <w:r>
        <w:t>Stowarzyszenia miłośników miasta, wsi, regionu;</w:t>
      </w:r>
    </w:p>
    <w:p w14:paraId="2CA52416" w14:textId="77777777" w:rsidR="00821ED4" w:rsidRDefault="00821ED4" w:rsidP="00821ED4">
      <w:pPr>
        <w:pStyle w:val="Akapitzlist"/>
        <w:numPr>
          <w:ilvl w:val="0"/>
          <w:numId w:val="4"/>
        </w:numPr>
        <w:suppressAutoHyphens/>
        <w:autoSpaceDN w:val="0"/>
        <w:spacing w:after="200" w:line="360" w:lineRule="auto"/>
        <w:contextualSpacing w:val="0"/>
        <w:jc w:val="both"/>
        <w:textAlignment w:val="baseline"/>
      </w:pPr>
      <w:r>
        <w:t>Organizacje tworzone wokół specyficznych pasji, hobby;</w:t>
      </w:r>
    </w:p>
    <w:p w14:paraId="566618F0" w14:textId="77777777" w:rsidR="00821ED4" w:rsidRDefault="00821ED4" w:rsidP="00821ED4">
      <w:pPr>
        <w:pStyle w:val="Akapitzlist"/>
        <w:numPr>
          <w:ilvl w:val="0"/>
          <w:numId w:val="4"/>
        </w:numPr>
        <w:suppressAutoHyphens/>
        <w:autoSpaceDN w:val="0"/>
        <w:spacing w:after="200" w:line="360" w:lineRule="auto"/>
        <w:contextualSpacing w:val="0"/>
        <w:jc w:val="both"/>
        <w:textAlignment w:val="baseline"/>
      </w:pPr>
      <w:r>
        <w:t>Organizacje, stowarzyszenia turystyczne.</w:t>
      </w:r>
    </w:p>
    <w:p w14:paraId="25D78AD4" w14:textId="77777777" w:rsidR="00821ED4" w:rsidRDefault="00821ED4" w:rsidP="00821ED4">
      <w:pPr>
        <w:pStyle w:val="Akapitzlist"/>
        <w:suppressAutoHyphens/>
        <w:autoSpaceDN w:val="0"/>
        <w:spacing w:after="200" w:line="360" w:lineRule="auto"/>
        <w:contextualSpacing w:val="0"/>
        <w:jc w:val="both"/>
        <w:textAlignment w:val="baseline"/>
      </w:pPr>
    </w:p>
    <w:p w14:paraId="26C962A3" w14:textId="6F9D8466" w:rsidR="00821ED4" w:rsidRPr="008A4D3A" w:rsidRDefault="00821ED4" w:rsidP="00821ED4">
      <w:pPr>
        <w:pStyle w:val="Nagwek4"/>
        <w:rPr>
          <w:i w:val="0"/>
          <w:sz w:val="28"/>
          <w:szCs w:val="28"/>
        </w:rPr>
      </w:pPr>
      <w:r w:rsidRPr="008A4D3A">
        <w:rPr>
          <w:i w:val="0"/>
          <w:sz w:val="28"/>
          <w:szCs w:val="28"/>
        </w:rPr>
        <w:t>6.</w:t>
      </w:r>
      <w:r>
        <w:rPr>
          <w:i w:val="0"/>
          <w:sz w:val="28"/>
          <w:szCs w:val="28"/>
        </w:rPr>
        <w:t>1</w:t>
      </w:r>
      <w:r w:rsidRPr="008A4D3A">
        <w:rPr>
          <w:i w:val="0"/>
          <w:sz w:val="28"/>
          <w:szCs w:val="28"/>
        </w:rPr>
        <w:t xml:space="preserve"> Działam tutaj</w:t>
      </w:r>
    </w:p>
    <w:p w14:paraId="16D9C8DB" w14:textId="77777777" w:rsidR="00821ED4" w:rsidRDefault="00821ED4" w:rsidP="00821ED4"/>
    <w:tbl>
      <w:tblPr>
        <w:tblStyle w:val="rednialista1akcent5"/>
        <w:tblpPr w:leftFromText="141" w:rightFromText="141" w:vertAnchor="text" w:horzAnchor="margin" w:tblpY="-49"/>
        <w:tblW w:w="9180" w:type="dxa"/>
        <w:tblLook w:val="0400" w:firstRow="0" w:lastRow="0" w:firstColumn="0" w:lastColumn="0" w:noHBand="0" w:noVBand="1"/>
      </w:tblPr>
      <w:tblGrid>
        <w:gridCol w:w="1951"/>
        <w:gridCol w:w="7229"/>
      </w:tblGrid>
      <w:tr w:rsidR="00821ED4" w14:paraId="7D825F60" w14:textId="77777777" w:rsidTr="007F3768">
        <w:trPr>
          <w:cnfStyle w:val="000000100000" w:firstRow="0" w:lastRow="0" w:firstColumn="0" w:lastColumn="0" w:oddVBand="0" w:evenVBand="0" w:oddHBand="1" w:evenHBand="0" w:firstRowFirstColumn="0" w:firstRowLastColumn="0" w:lastRowFirstColumn="0" w:lastRowLastColumn="0"/>
        </w:trPr>
        <w:tc>
          <w:tcPr>
            <w:tcW w:w="1951" w:type="dxa"/>
          </w:tcPr>
          <w:p w14:paraId="3BFB3188" w14:textId="77777777" w:rsidR="00821ED4" w:rsidRPr="0089737C" w:rsidRDefault="00821ED4" w:rsidP="007F3768">
            <w:pPr>
              <w:spacing w:line="360" w:lineRule="auto"/>
              <w:rPr>
                <w:b/>
                <w:bCs/>
                <w:color w:val="002060"/>
              </w:rPr>
            </w:pPr>
            <w:r w:rsidRPr="0089737C">
              <w:rPr>
                <w:b/>
                <w:bCs/>
                <w:color w:val="002060"/>
              </w:rPr>
              <w:t xml:space="preserve">Temat  </w:t>
            </w:r>
          </w:p>
        </w:tc>
        <w:tc>
          <w:tcPr>
            <w:tcW w:w="7229" w:type="dxa"/>
          </w:tcPr>
          <w:p w14:paraId="2EA7FC2F" w14:textId="77777777" w:rsidR="00821ED4" w:rsidRDefault="00821ED4" w:rsidP="007F3768">
            <w:pPr>
              <w:spacing w:line="360" w:lineRule="auto"/>
            </w:pPr>
            <w:r>
              <w:t xml:space="preserve">Działam tutaj  </w:t>
            </w:r>
          </w:p>
        </w:tc>
      </w:tr>
      <w:tr w:rsidR="00821ED4" w:rsidRPr="00AD1814" w14:paraId="370CF0B9" w14:textId="77777777" w:rsidTr="007F3768">
        <w:tc>
          <w:tcPr>
            <w:tcW w:w="1951" w:type="dxa"/>
          </w:tcPr>
          <w:p w14:paraId="0D91F0F2" w14:textId="77777777" w:rsidR="00821ED4" w:rsidRPr="0089737C" w:rsidRDefault="00821ED4" w:rsidP="007F3768">
            <w:pPr>
              <w:spacing w:line="360" w:lineRule="auto"/>
              <w:rPr>
                <w:b/>
                <w:bCs/>
                <w:color w:val="002060"/>
              </w:rPr>
            </w:pPr>
            <w:r w:rsidRPr="0089737C">
              <w:rPr>
                <w:b/>
                <w:bCs/>
                <w:color w:val="002060"/>
              </w:rPr>
              <w:t>Czas trwania</w:t>
            </w:r>
          </w:p>
        </w:tc>
        <w:tc>
          <w:tcPr>
            <w:tcW w:w="7229" w:type="dxa"/>
          </w:tcPr>
          <w:p w14:paraId="32D52C30" w14:textId="77777777" w:rsidR="00821ED4" w:rsidRPr="00AD1814" w:rsidRDefault="00821ED4" w:rsidP="007F3768">
            <w:pPr>
              <w:spacing w:line="360" w:lineRule="auto"/>
              <w:rPr>
                <w:color w:val="000000"/>
              </w:rPr>
            </w:pPr>
            <w:r>
              <w:rPr>
                <w:color w:val="000000"/>
              </w:rPr>
              <w:t xml:space="preserve">45 minut </w:t>
            </w:r>
          </w:p>
        </w:tc>
      </w:tr>
      <w:tr w:rsidR="00821ED4" w14:paraId="09E88AF5" w14:textId="77777777" w:rsidTr="007F3768">
        <w:trPr>
          <w:cnfStyle w:val="000000100000" w:firstRow="0" w:lastRow="0" w:firstColumn="0" w:lastColumn="0" w:oddVBand="0" w:evenVBand="0" w:oddHBand="1" w:evenHBand="0" w:firstRowFirstColumn="0" w:firstRowLastColumn="0" w:lastRowFirstColumn="0" w:lastRowLastColumn="0"/>
        </w:trPr>
        <w:tc>
          <w:tcPr>
            <w:tcW w:w="1951" w:type="dxa"/>
          </w:tcPr>
          <w:p w14:paraId="067BC765" w14:textId="77777777" w:rsidR="00821ED4" w:rsidRPr="0089737C" w:rsidRDefault="00821ED4" w:rsidP="007F3768">
            <w:pPr>
              <w:spacing w:line="360" w:lineRule="auto"/>
              <w:rPr>
                <w:b/>
                <w:bCs/>
                <w:color w:val="002060"/>
              </w:rPr>
            </w:pPr>
            <w:r w:rsidRPr="0089737C">
              <w:rPr>
                <w:b/>
                <w:bCs/>
                <w:color w:val="002060"/>
              </w:rPr>
              <w:t xml:space="preserve">Metody  </w:t>
            </w:r>
          </w:p>
        </w:tc>
        <w:tc>
          <w:tcPr>
            <w:tcW w:w="7229" w:type="dxa"/>
          </w:tcPr>
          <w:p w14:paraId="559D2D88" w14:textId="77777777" w:rsidR="00821ED4" w:rsidRDefault="00821ED4" w:rsidP="007F3768">
            <w:pPr>
              <w:spacing w:line="360" w:lineRule="auto"/>
            </w:pPr>
            <w:r>
              <w:t>Praca w grupie, projekt, prezentacja uczniowska, dyskusja</w:t>
            </w:r>
          </w:p>
        </w:tc>
      </w:tr>
      <w:tr w:rsidR="00821ED4" w14:paraId="467F7FB0" w14:textId="77777777" w:rsidTr="007F3768">
        <w:tc>
          <w:tcPr>
            <w:tcW w:w="1951" w:type="dxa"/>
          </w:tcPr>
          <w:p w14:paraId="39279699" w14:textId="77777777" w:rsidR="00821ED4" w:rsidRPr="0089737C" w:rsidRDefault="00821ED4" w:rsidP="007F3768">
            <w:pPr>
              <w:spacing w:line="360" w:lineRule="auto"/>
              <w:rPr>
                <w:b/>
                <w:bCs/>
                <w:color w:val="002060"/>
              </w:rPr>
            </w:pPr>
            <w:r w:rsidRPr="0089737C">
              <w:rPr>
                <w:b/>
                <w:bCs/>
                <w:color w:val="002060"/>
              </w:rPr>
              <w:t xml:space="preserve">Materiały </w:t>
            </w:r>
          </w:p>
        </w:tc>
        <w:tc>
          <w:tcPr>
            <w:tcW w:w="7229" w:type="dxa"/>
          </w:tcPr>
          <w:p w14:paraId="3EC92AE6" w14:textId="77777777" w:rsidR="00821ED4" w:rsidRDefault="00821ED4" w:rsidP="007F3768">
            <w:pPr>
              <w:spacing w:line="360" w:lineRule="auto"/>
              <w:jc w:val="both"/>
              <w:rPr>
                <w:color w:val="000000"/>
              </w:rPr>
            </w:pPr>
            <w:r>
              <w:rPr>
                <w:color w:val="000000"/>
              </w:rPr>
              <w:t xml:space="preserve">Arkusze papieru, flamastry, komputer z dostępem do Internetu, karty projektu </w:t>
            </w:r>
          </w:p>
        </w:tc>
      </w:tr>
      <w:tr w:rsidR="00821ED4" w14:paraId="36AA9F3F" w14:textId="77777777" w:rsidTr="007F3768">
        <w:trPr>
          <w:cnfStyle w:val="000000100000" w:firstRow="0" w:lastRow="0" w:firstColumn="0" w:lastColumn="0" w:oddVBand="0" w:evenVBand="0" w:oddHBand="1" w:evenHBand="0" w:firstRowFirstColumn="0" w:firstRowLastColumn="0" w:lastRowFirstColumn="0" w:lastRowLastColumn="0"/>
        </w:trPr>
        <w:tc>
          <w:tcPr>
            <w:tcW w:w="1951" w:type="dxa"/>
          </w:tcPr>
          <w:p w14:paraId="24525D61" w14:textId="77777777" w:rsidR="00821ED4" w:rsidRPr="0089737C" w:rsidRDefault="00821ED4" w:rsidP="007F3768">
            <w:pPr>
              <w:spacing w:line="360" w:lineRule="auto"/>
              <w:rPr>
                <w:b/>
                <w:bCs/>
                <w:color w:val="002060"/>
              </w:rPr>
            </w:pPr>
            <w:r w:rsidRPr="0089737C">
              <w:rPr>
                <w:b/>
                <w:bCs/>
                <w:color w:val="002060"/>
              </w:rPr>
              <w:t xml:space="preserve">Grupa wiekowa </w:t>
            </w:r>
          </w:p>
        </w:tc>
        <w:tc>
          <w:tcPr>
            <w:tcW w:w="7229" w:type="dxa"/>
          </w:tcPr>
          <w:p w14:paraId="06D50EEF" w14:textId="77777777" w:rsidR="00821ED4" w:rsidRPr="00207F68" w:rsidRDefault="00821ED4" w:rsidP="007F3768">
            <w:pPr>
              <w:spacing w:line="360" w:lineRule="auto"/>
              <w:rPr>
                <w:color w:val="000000"/>
              </w:rPr>
            </w:pPr>
            <w:r>
              <w:rPr>
                <w:color w:val="000000"/>
              </w:rPr>
              <w:t>12-14 lat</w:t>
            </w:r>
          </w:p>
        </w:tc>
      </w:tr>
      <w:tr w:rsidR="00821ED4" w14:paraId="5332147C" w14:textId="77777777" w:rsidTr="007F3768">
        <w:tc>
          <w:tcPr>
            <w:tcW w:w="1951" w:type="dxa"/>
          </w:tcPr>
          <w:p w14:paraId="4AAC051C" w14:textId="77777777" w:rsidR="00821ED4" w:rsidRDefault="00821ED4" w:rsidP="007F3768">
            <w:pPr>
              <w:spacing w:line="360" w:lineRule="auto"/>
              <w:rPr>
                <w:b/>
                <w:bCs/>
                <w:color w:val="5F497A"/>
              </w:rPr>
            </w:pPr>
            <w:r w:rsidRPr="00C01357">
              <w:rPr>
                <w:b/>
                <w:bCs/>
                <w:color w:val="002060"/>
              </w:rPr>
              <w:t>Przedmiot</w:t>
            </w:r>
          </w:p>
        </w:tc>
        <w:tc>
          <w:tcPr>
            <w:tcW w:w="7229" w:type="dxa"/>
          </w:tcPr>
          <w:p w14:paraId="444CD91D" w14:textId="77777777" w:rsidR="00821ED4" w:rsidRPr="0089737C" w:rsidRDefault="00821ED4" w:rsidP="007F3768">
            <w:pPr>
              <w:spacing w:line="360" w:lineRule="auto"/>
              <w:rPr>
                <w:color w:val="000000"/>
              </w:rPr>
            </w:pPr>
            <w:r>
              <w:rPr>
                <w:color w:val="000000"/>
              </w:rPr>
              <w:t>Geografia, wiedza o społeczeństwie, lekcja wychowawcza</w:t>
            </w:r>
          </w:p>
        </w:tc>
      </w:tr>
    </w:tbl>
    <w:p w14:paraId="4348C8EA" w14:textId="77777777" w:rsidR="00821ED4" w:rsidRPr="001A1C80" w:rsidRDefault="00821ED4" w:rsidP="00821ED4"/>
    <w:p w14:paraId="5A509A1D" w14:textId="77777777" w:rsidR="00821ED4" w:rsidRPr="00EC73D4" w:rsidRDefault="00821ED4" w:rsidP="00821ED4">
      <w:pPr>
        <w:spacing w:line="360" w:lineRule="auto"/>
        <w:jc w:val="both"/>
        <w:rPr>
          <w:sz w:val="24"/>
          <w:szCs w:val="24"/>
        </w:rPr>
      </w:pPr>
      <w:r w:rsidRPr="00EC73D4">
        <w:rPr>
          <w:b/>
          <w:sz w:val="24"/>
          <w:szCs w:val="24"/>
        </w:rPr>
        <w:t>Wprowadzenie</w:t>
      </w:r>
      <w:r w:rsidRPr="00EC73D4">
        <w:rPr>
          <w:sz w:val="24"/>
          <w:szCs w:val="24"/>
        </w:rPr>
        <w:t xml:space="preserve"> (10 minut) </w:t>
      </w:r>
    </w:p>
    <w:p w14:paraId="613533F5" w14:textId="77777777" w:rsidR="00821ED4" w:rsidRDefault="00821ED4" w:rsidP="00821ED4">
      <w:pPr>
        <w:spacing w:line="360" w:lineRule="auto"/>
        <w:jc w:val="both"/>
      </w:pPr>
      <w:r>
        <w:lastRenderedPageBreak/>
        <w:t xml:space="preserve">Powiedz uczniom i uczennicom, że będziecie dyskutować o szansach i wyzwaniach, jakie stoją przed waszymi społecznościami. Zapytaj, co podoba im się w Waszej miejscowości, a co jest dla nich problemem? Przykłady wypisujcie na tablicy. </w:t>
      </w:r>
    </w:p>
    <w:p w14:paraId="51172DA5" w14:textId="77777777" w:rsidR="00821ED4" w:rsidRDefault="00821ED4" w:rsidP="00821ED4">
      <w:pPr>
        <w:spacing w:line="360" w:lineRule="auto"/>
        <w:jc w:val="both"/>
        <w:rPr>
          <w:b/>
        </w:rPr>
      </w:pPr>
      <w:r>
        <w:rPr>
          <w:b/>
        </w:rPr>
        <w:t xml:space="preserve">Przykłady problemów/potrzeb: </w:t>
      </w:r>
    </w:p>
    <w:p w14:paraId="013F0583" w14:textId="77777777" w:rsidR="00821ED4" w:rsidRDefault="00821ED4" w:rsidP="00821ED4">
      <w:pPr>
        <w:pStyle w:val="Akapitzlist"/>
        <w:numPr>
          <w:ilvl w:val="0"/>
          <w:numId w:val="5"/>
        </w:numPr>
        <w:suppressAutoHyphens/>
        <w:autoSpaceDN w:val="0"/>
        <w:spacing w:after="200" w:line="360" w:lineRule="auto"/>
        <w:contextualSpacing w:val="0"/>
        <w:jc w:val="both"/>
      </w:pPr>
      <w:r>
        <w:t>Brak chodników/drogi dla rowerów wzdłuż głównej drogi</w:t>
      </w:r>
    </w:p>
    <w:p w14:paraId="69C31BA6" w14:textId="77777777" w:rsidR="00821ED4" w:rsidRDefault="00821ED4" w:rsidP="00821ED4">
      <w:pPr>
        <w:pStyle w:val="Akapitzlist"/>
        <w:numPr>
          <w:ilvl w:val="0"/>
          <w:numId w:val="5"/>
        </w:numPr>
        <w:suppressAutoHyphens/>
        <w:autoSpaceDN w:val="0"/>
        <w:spacing w:after="200" w:line="360" w:lineRule="auto"/>
        <w:contextualSpacing w:val="0"/>
        <w:jc w:val="both"/>
      </w:pPr>
      <w:r>
        <w:t>Zaniedbane nadbrzeże rzeki</w:t>
      </w:r>
    </w:p>
    <w:p w14:paraId="7D089DD2" w14:textId="77777777" w:rsidR="00821ED4" w:rsidRDefault="00821ED4" w:rsidP="00821ED4">
      <w:pPr>
        <w:pStyle w:val="Akapitzlist"/>
        <w:numPr>
          <w:ilvl w:val="0"/>
          <w:numId w:val="5"/>
        </w:numPr>
        <w:suppressAutoHyphens/>
        <w:autoSpaceDN w:val="0"/>
        <w:spacing w:after="200" w:line="360" w:lineRule="auto"/>
        <w:contextualSpacing w:val="0"/>
        <w:jc w:val="both"/>
      </w:pPr>
      <w:r>
        <w:t>Zaniedbany obiekt historyczny w okolicy</w:t>
      </w:r>
    </w:p>
    <w:p w14:paraId="4E9B89E2" w14:textId="77777777" w:rsidR="00821ED4" w:rsidRDefault="00821ED4" w:rsidP="00821ED4">
      <w:pPr>
        <w:pStyle w:val="Akapitzlist"/>
        <w:numPr>
          <w:ilvl w:val="0"/>
          <w:numId w:val="5"/>
        </w:numPr>
        <w:suppressAutoHyphens/>
        <w:autoSpaceDN w:val="0"/>
        <w:spacing w:after="200" w:line="360" w:lineRule="auto"/>
        <w:contextualSpacing w:val="0"/>
        <w:jc w:val="both"/>
      </w:pPr>
      <w:r>
        <w:t xml:space="preserve">Brak </w:t>
      </w:r>
      <w:proofErr w:type="spellStart"/>
      <w:r>
        <w:t>skateparku</w:t>
      </w:r>
      <w:proofErr w:type="spellEnd"/>
      <w:r>
        <w:t xml:space="preserve"> na osiedlu</w:t>
      </w:r>
    </w:p>
    <w:p w14:paraId="40058209" w14:textId="77777777" w:rsidR="00821ED4" w:rsidRDefault="00821ED4" w:rsidP="00821ED4">
      <w:pPr>
        <w:pStyle w:val="Akapitzlist"/>
        <w:numPr>
          <w:ilvl w:val="0"/>
          <w:numId w:val="5"/>
        </w:numPr>
        <w:suppressAutoHyphens/>
        <w:autoSpaceDN w:val="0"/>
        <w:spacing w:after="200" w:line="360" w:lineRule="auto"/>
        <w:contextualSpacing w:val="0"/>
        <w:jc w:val="both"/>
      </w:pPr>
      <w:r>
        <w:t>Biblioteka osiedlowa bez dostępu do nowych, popularnych książek</w:t>
      </w:r>
    </w:p>
    <w:p w14:paraId="2E5A726E" w14:textId="77777777" w:rsidR="00821ED4" w:rsidRDefault="00821ED4" w:rsidP="00821ED4">
      <w:pPr>
        <w:pStyle w:val="Akapitzlist"/>
        <w:numPr>
          <w:ilvl w:val="0"/>
          <w:numId w:val="5"/>
        </w:numPr>
        <w:suppressAutoHyphens/>
        <w:autoSpaceDN w:val="0"/>
        <w:spacing w:after="200" w:line="360" w:lineRule="auto"/>
        <w:contextualSpacing w:val="0"/>
        <w:jc w:val="both"/>
      </w:pPr>
      <w:r>
        <w:t>Brak szafek w szkole</w:t>
      </w:r>
    </w:p>
    <w:p w14:paraId="5EE4B3A9" w14:textId="77777777" w:rsidR="00821ED4" w:rsidRDefault="00821ED4" w:rsidP="00821ED4">
      <w:pPr>
        <w:pStyle w:val="Akapitzlist"/>
        <w:numPr>
          <w:ilvl w:val="0"/>
          <w:numId w:val="5"/>
        </w:numPr>
        <w:suppressAutoHyphens/>
        <w:autoSpaceDN w:val="0"/>
        <w:spacing w:after="200" w:line="360" w:lineRule="auto"/>
        <w:contextualSpacing w:val="0"/>
        <w:jc w:val="both"/>
      </w:pPr>
      <w:r>
        <w:t>Brak miejsca do spędzania czasu przez młodzież</w:t>
      </w:r>
    </w:p>
    <w:p w14:paraId="06CD4219" w14:textId="77777777" w:rsidR="00821ED4" w:rsidRDefault="00821ED4" w:rsidP="00821ED4">
      <w:pPr>
        <w:pStyle w:val="Akapitzlist"/>
        <w:numPr>
          <w:ilvl w:val="0"/>
          <w:numId w:val="5"/>
        </w:numPr>
        <w:suppressAutoHyphens/>
        <w:autoSpaceDN w:val="0"/>
        <w:spacing w:after="200" w:line="360" w:lineRule="auto"/>
        <w:contextualSpacing w:val="0"/>
        <w:jc w:val="both"/>
      </w:pPr>
      <w:r>
        <w:t>Niebezpieczne przejście przez drogę w okolicy szkoły</w:t>
      </w:r>
    </w:p>
    <w:p w14:paraId="0B6D7B8C" w14:textId="77777777" w:rsidR="00821ED4" w:rsidRDefault="00821ED4" w:rsidP="00821ED4">
      <w:pPr>
        <w:pStyle w:val="Akapitzlist"/>
        <w:numPr>
          <w:ilvl w:val="0"/>
          <w:numId w:val="5"/>
        </w:numPr>
        <w:suppressAutoHyphens/>
        <w:autoSpaceDN w:val="0"/>
        <w:spacing w:after="200" w:line="360" w:lineRule="auto"/>
        <w:contextualSpacing w:val="0"/>
        <w:jc w:val="both"/>
      </w:pPr>
      <w:r>
        <w:t>Brak stojaków rowerowych przy szkole</w:t>
      </w:r>
    </w:p>
    <w:p w14:paraId="022961C3" w14:textId="77777777" w:rsidR="00821ED4" w:rsidRPr="0089737C" w:rsidRDefault="00821ED4" w:rsidP="00821ED4">
      <w:pPr>
        <w:pStyle w:val="Akapitzlist"/>
        <w:suppressAutoHyphens/>
        <w:autoSpaceDN w:val="0"/>
        <w:spacing w:after="200" w:line="360" w:lineRule="auto"/>
        <w:ind w:left="1080"/>
        <w:contextualSpacing w:val="0"/>
        <w:jc w:val="both"/>
      </w:pPr>
    </w:p>
    <w:p w14:paraId="0898164A" w14:textId="77777777" w:rsidR="00821ED4" w:rsidRDefault="00821ED4" w:rsidP="00821ED4">
      <w:pPr>
        <w:spacing w:line="360" w:lineRule="auto"/>
        <w:jc w:val="both"/>
      </w:pPr>
      <w:r>
        <w:rPr>
          <w:b/>
          <w:sz w:val="24"/>
          <w:szCs w:val="24"/>
        </w:rPr>
        <w:t>Praca w grupach</w:t>
      </w:r>
      <w:r>
        <w:rPr>
          <w:sz w:val="24"/>
          <w:szCs w:val="24"/>
        </w:rPr>
        <w:t xml:space="preserve"> </w:t>
      </w:r>
      <w:r>
        <w:t>(25 minut)</w:t>
      </w:r>
      <w:r>
        <w:rPr>
          <w:sz w:val="24"/>
          <w:szCs w:val="24"/>
        </w:rPr>
        <w:t xml:space="preserve"> </w:t>
      </w:r>
    </w:p>
    <w:p w14:paraId="4D9BBAF3" w14:textId="77777777" w:rsidR="00821ED4" w:rsidRDefault="00821ED4" w:rsidP="00821ED4">
      <w:pPr>
        <w:spacing w:line="360" w:lineRule="auto"/>
        <w:jc w:val="both"/>
      </w:pPr>
      <w:r>
        <w:t xml:space="preserve">Podziel klasę na grupy 5-6 osobowe. Rozdaj uczniom arkusz papieru i kartę projektu. Zadaniem każdej z grup jest opracowanie planu działania na rzecz rozwiązania wybranego problemu lokalnego lub zaspokojenia wybranych potrzeb lokalnej społeczności. Wybór zagadnień, nad którymi mają pracować grupy, można zostawić samym uczniom, można im przedstawić powyższe przykłady, można też </w:t>
      </w:r>
      <w:ins w:id="3" w:author="Aleksandra Krugly" w:date="2019-08-27T12:56:00Z">
        <w:r>
          <w:br/>
        </w:r>
      </w:ins>
      <w:r>
        <w:t>np. na zasadzie losowania przydzielić grupom wybrane, dookreślone wg lokalnych warunków problemy.</w:t>
      </w:r>
    </w:p>
    <w:p w14:paraId="6A5FD13C" w14:textId="77777777" w:rsidR="00821ED4" w:rsidRDefault="00821ED4" w:rsidP="00821ED4">
      <w:pPr>
        <w:spacing w:line="360" w:lineRule="auto"/>
        <w:jc w:val="both"/>
      </w:pPr>
      <w:r>
        <w:rPr>
          <w:b/>
        </w:rPr>
        <w:t xml:space="preserve">Instrukcja dla uczniów: </w:t>
      </w:r>
      <w:r>
        <w:t>Zaplanujcie, co musielibyście po kolei i w jakim czasie zrobić, żeby rozwiązać wybrany problem. Wskażcie najważniejsze kroki, najbardziej efektywne działania.</w:t>
      </w:r>
    </w:p>
    <w:p w14:paraId="78EADAF6" w14:textId="77777777" w:rsidR="00821ED4" w:rsidRDefault="00821ED4" w:rsidP="00821ED4">
      <w:pPr>
        <w:spacing w:line="360" w:lineRule="auto"/>
        <w:jc w:val="both"/>
      </w:pPr>
      <w:r>
        <w:t>Na kartce opiszcie:</w:t>
      </w:r>
    </w:p>
    <w:p w14:paraId="64DF0C58" w14:textId="77777777" w:rsidR="00821ED4" w:rsidRDefault="00821ED4" w:rsidP="00821ED4">
      <w:pPr>
        <w:pStyle w:val="Akapitzlist"/>
        <w:numPr>
          <w:ilvl w:val="0"/>
          <w:numId w:val="6"/>
        </w:numPr>
        <w:suppressAutoHyphens/>
        <w:autoSpaceDN w:val="0"/>
        <w:spacing w:after="200" w:line="360" w:lineRule="auto"/>
        <w:contextualSpacing w:val="0"/>
        <w:jc w:val="both"/>
      </w:pPr>
      <w:r>
        <w:t>Cel (stan docelowy)</w:t>
      </w:r>
    </w:p>
    <w:p w14:paraId="5BE98B45" w14:textId="77777777" w:rsidR="00821ED4" w:rsidRDefault="00821ED4" w:rsidP="00821ED4">
      <w:pPr>
        <w:pStyle w:val="Akapitzlist"/>
        <w:numPr>
          <w:ilvl w:val="0"/>
          <w:numId w:val="6"/>
        </w:numPr>
        <w:suppressAutoHyphens/>
        <w:autoSpaceDN w:val="0"/>
        <w:spacing w:after="200" w:line="360" w:lineRule="auto"/>
        <w:contextualSpacing w:val="0"/>
        <w:jc w:val="both"/>
      </w:pPr>
      <w:r>
        <w:lastRenderedPageBreak/>
        <w:t>Chronologiczną listę kilku głównych działań niezbędnych do osiągnięcia celu (z zaznaczeniem kluczowych)</w:t>
      </w:r>
    </w:p>
    <w:p w14:paraId="2990C736" w14:textId="77777777" w:rsidR="00821ED4" w:rsidRDefault="00821ED4" w:rsidP="00821ED4">
      <w:pPr>
        <w:pStyle w:val="Akapitzlist"/>
        <w:numPr>
          <w:ilvl w:val="0"/>
          <w:numId w:val="6"/>
        </w:numPr>
        <w:suppressAutoHyphens/>
        <w:autoSpaceDN w:val="0"/>
        <w:spacing w:after="200" w:line="360" w:lineRule="auto"/>
        <w:contextualSpacing w:val="0"/>
        <w:jc w:val="both"/>
      </w:pPr>
      <w:r>
        <w:t>Sposoby dotarcia do mieszkańców, którzy mogą Was poprzeć (z zaznaczeniem kluczowych)</w:t>
      </w:r>
    </w:p>
    <w:p w14:paraId="323720BC" w14:textId="77777777" w:rsidR="00821ED4" w:rsidRDefault="00821ED4" w:rsidP="00821ED4">
      <w:pPr>
        <w:spacing w:line="360" w:lineRule="auto"/>
        <w:jc w:val="both"/>
        <w:rPr>
          <w:b/>
        </w:rPr>
      </w:pPr>
      <w:r>
        <w:rPr>
          <w:b/>
        </w:rPr>
        <w:t>Etapy pracy nad zadaniem:</w:t>
      </w:r>
    </w:p>
    <w:p w14:paraId="07EF9608" w14:textId="77777777" w:rsidR="00821ED4" w:rsidRDefault="00821ED4" w:rsidP="00821ED4">
      <w:pPr>
        <w:spacing w:line="360" w:lineRule="auto"/>
        <w:jc w:val="both"/>
      </w:pPr>
      <w:r>
        <w:t>Etap 1. Wybór w grupie problemu/zapoznanie się z wylosowanym problemem</w:t>
      </w:r>
    </w:p>
    <w:p w14:paraId="0D5B5A32" w14:textId="77777777" w:rsidR="00821ED4" w:rsidRDefault="00821ED4" w:rsidP="00821ED4">
      <w:pPr>
        <w:spacing w:line="360" w:lineRule="auto"/>
        <w:jc w:val="both"/>
      </w:pPr>
      <w:r>
        <w:t xml:space="preserve">Etap 2. Ustalenie celu, stanu docelowego </w:t>
      </w:r>
    </w:p>
    <w:p w14:paraId="049FE6DE" w14:textId="77777777" w:rsidR="00821ED4" w:rsidRDefault="00821ED4" w:rsidP="00821ED4">
      <w:pPr>
        <w:spacing w:line="360" w:lineRule="auto"/>
        <w:jc w:val="both"/>
      </w:pPr>
      <w:r>
        <w:t>Etap 3. Ustalenie chronologicznej listy działań niezbędnych do osiągnięcia celu</w:t>
      </w:r>
    </w:p>
    <w:p w14:paraId="056876B1" w14:textId="77777777" w:rsidR="00821ED4" w:rsidRDefault="00821ED4" w:rsidP="00821ED4">
      <w:pPr>
        <w:spacing w:line="360" w:lineRule="auto"/>
        <w:jc w:val="both"/>
      </w:pPr>
      <w:r>
        <w:t>Etap 4. Określenie sposobów dotarcia do mieszkańców, zaangażowania ich, przekonania do działania</w:t>
      </w:r>
    </w:p>
    <w:p w14:paraId="139E25F1" w14:textId="77777777" w:rsidR="00821ED4" w:rsidRDefault="00821ED4" w:rsidP="00821ED4">
      <w:pPr>
        <w:spacing w:line="360" w:lineRule="auto"/>
        <w:jc w:val="both"/>
      </w:pPr>
      <w:r>
        <w:t>Etap 5. Prezentacja wyników prac grup przed klasą</w:t>
      </w:r>
    </w:p>
    <w:p w14:paraId="35224686" w14:textId="77777777" w:rsidR="00821ED4" w:rsidRDefault="00821ED4" w:rsidP="00821ED4">
      <w:pPr>
        <w:spacing w:line="360" w:lineRule="auto"/>
        <w:jc w:val="both"/>
      </w:pPr>
      <w:r>
        <w:t xml:space="preserve">Etap 6. Komentarz nauczyciela (na bieżąco oraz na koniec) </w:t>
      </w:r>
    </w:p>
    <w:p w14:paraId="7EF85074" w14:textId="77777777" w:rsidR="00821ED4" w:rsidRDefault="00821ED4" w:rsidP="00821ED4">
      <w:pPr>
        <w:spacing w:line="360" w:lineRule="auto"/>
        <w:jc w:val="both"/>
      </w:pPr>
    </w:p>
    <w:p w14:paraId="173360D0" w14:textId="77777777" w:rsidR="00821ED4" w:rsidRPr="00DB41AB" w:rsidRDefault="00821ED4" w:rsidP="00821ED4">
      <w:pPr>
        <w:rPr>
          <w:sz w:val="24"/>
          <w:szCs w:val="24"/>
        </w:rPr>
      </w:pPr>
      <w:r w:rsidRPr="00DB41AB">
        <w:rPr>
          <w:b/>
          <w:sz w:val="24"/>
          <w:szCs w:val="24"/>
        </w:rPr>
        <w:t xml:space="preserve">Podsumowanie </w:t>
      </w:r>
      <w:r w:rsidRPr="00DB41AB">
        <w:rPr>
          <w:sz w:val="24"/>
          <w:szCs w:val="24"/>
        </w:rPr>
        <w:t>(10 minut)</w:t>
      </w:r>
    </w:p>
    <w:p w14:paraId="2915C9FB" w14:textId="77777777" w:rsidR="00821ED4" w:rsidRDefault="00821ED4" w:rsidP="00821ED4">
      <w:pPr>
        <w:spacing w:line="360" w:lineRule="auto"/>
        <w:jc w:val="both"/>
      </w:pPr>
      <w:r>
        <w:t xml:space="preserve">Przedstawcie i przedyskutujcie rezultaty prac. Czy rozwiązanie problemów jest prostym czy trudnym procesem? Jakie elementy wydają się najtrudniejsze? Zwróć uwagę, jak ważna jest umiejętność współpracy z różnymi grupami oraz umiejętne komunikowanie swoich celów i działań. </w:t>
      </w:r>
    </w:p>
    <w:p w14:paraId="43F2616C" w14:textId="77777777" w:rsidR="00821ED4" w:rsidRDefault="00821ED4" w:rsidP="00821ED4">
      <w:pPr>
        <w:spacing w:line="360" w:lineRule="auto"/>
        <w:jc w:val="both"/>
      </w:pPr>
      <w:r>
        <w:t>Może będziecie mieli ochotę zrealizować jeden z projektów.</w:t>
      </w:r>
    </w:p>
    <w:p w14:paraId="4E864530" w14:textId="77777777" w:rsidR="005A2482" w:rsidRPr="00821ED4" w:rsidRDefault="005A2482" w:rsidP="00821ED4"/>
    <w:sectPr w:rsidR="005A2482" w:rsidRPr="00821ED4">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4C48495" w14:textId="77777777" w:rsidR="00847341" w:rsidRDefault="00847341" w:rsidP="001F644A">
      <w:pPr>
        <w:spacing w:after="0" w:line="240" w:lineRule="auto"/>
      </w:pPr>
      <w:r>
        <w:separator/>
      </w:r>
    </w:p>
  </w:endnote>
  <w:endnote w:type="continuationSeparator" w:id="0">
    <w:p w14:paraId="09457F62" w14:textId="77777777" w:rsidR="00847341" w:rsidRDefault="00847341" w:rsidP="001F64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302102" w14:textId="2057656A" w:rsidR="001F644A" w:rsidRDefault="001F644A" w:rsidP="001F644A">
    <w:pPr>
      <w:pStyle w:val="Stopka"/>
      <w:tabs>
        <w:tab w:val="clear" w:pos="4536"/>
        <w:tab w:val="clear" w:pos="9072"/>
        <w:tab w:val="left" w:pos="7248"/>
      </w:tabs>
    </w:pPr>
    <w:r>
      <w:rPr>
        <w:noProof/>
        <w:lang w:eastAsia="pl-PL"/>
      </w:rPr>
      <w:drawing>
        <wp:anchor distT="0" distB="0" distL="114300" distR="114300" simplePos="0" relativeHeight="251659264" behindDoc="0" locked="0" layoutInCell="1" allowOverlap="1" wp14:anchorId="258BC25F" wp14:editId="566A96AB">
          <wp:simplePos x="0" y="0"/>
          <wp:positionH relativeFrom="column">
            <wp:posOffset>-635</wp:posOffset>
          </wp:positionH>
          <wp:positionV relativeFrom="paragraph">
            <wp:posOffset>-20955</wp:posOffset>
          </wp:positionV>
          <wp:extent cx="845820" cy="354330"/>
          <wp:effectExtent l="0" t="0" r="0" b="7620"/>
          <wp:wrapSquare wrapText="bothSides"/>
          <wp:docPr id="727070004" name="Obraz 3" descr="Obraz zawierający symbol, Grafika, Czcionka,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070004" name="Obraz 3" descr="Obraz zawierający symbol, Grafika, Czcionka, projekt graficzny&#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5820" cy="354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8240" behindDoc="0" locked="0" layoutInCell="1" allowOverlap="1" wp14:anchorId="7A24D579" wp14:editId="5128F784">
          <wp:simplePos x="0" y="0"/>
          <wp:positionH relativeFrom="margin">
            <wp:posOffset>4137025</wp:posOffset>
          </wp:positionH>
          <wp:positionV relativeFrom="margin">
            <wp:posOffset>9029700</wp:posOffset>
          </wp:positionV>
          <wp:extent cx="1668145" cy="312420"/>
          <wp:effectExtent l="0" t="0" r="8255" b="0"/>
          <wp:wrapSquare wrapText="bothSides"/>
          <wp:docPr id="1167954621" name="Obraz 2" descr="Obraz zawierający Grafika, tekst, projekt graficzny,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954621" name="Obraz 2" descr="Obraz zawierający Grafika, tekst, projekt graficzny, Czcionka&#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8145" cy="312420"/>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F5FB83" w14:textId="77777777" w:rsidR="00847341" w:rsidRDefault="00847341" w:rsidP="001F644A">
      <w:pPr>
        <w:spacing w:after="0" w:line="240" w:lineRule="auto"/>
      </w:pPr>
      <w:r>
        <w:separator/>
      </w:r>
    </w:p>
  </w:footnote>
  <w:footnote w:type="continuationSeparator" w:id="0">
    <w:p w14:paraId="131BE0F7" w14:textId="77777777" w:rsidR="00847341" w:rsidRDefault="00847341" w:rsidP="001F644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9A4E43" w14:textId="13457D09" w:rsidR="001F644A" w:rsidRDefault="001F644A">
    <w:pPr>
      <w:pStyle w:val="Nagwek"/>
    </w:pPr>
    <w:r>
      <w:rPr>
        <w:noProof/>
        <w:lang w:eastAsia="pl-PL"/>
      </w:rPr>
      <w:drawing>
        <wp:anchor distT="0" distB="0" distL="114300" distR="114300" simplePos="0" relativeHeight="251660288" behindDoc="0" locked="0" layoutInCell="1" allowOverlap="1" wp14:anchorId="0796B02C" wp14:editId="5195A472">
          <wp:simplePos x="0" y="0"/>
          <wp:positionH relativeFrom="column">
            <wp:posOffset>4045585</wp:posOffset>
          </wp:positionH>
          <wp:positionV relativeFrom="paragraph">
            <wp:posOffset>114300</wp:posOffset>
          </wp:positionV>
          <wp:extent cx="1473200" cy="259080"/>
          <wp:effectExtent l="0" t="0" r="0" b="7620"/>
          <wp:wrapSquare wrapText="bothSides"/>
          <wp:docPr id="1557001619" name="Obraz 4" descr="Obraz zawierający tekst, Czcionka, Grafika, biał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001619" name="Obraz 4" descr="Obraz zawierający tekst, Czcionka, Grafika, biały&#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3200" cy="2590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inline distT="0" distB="0" distL="0" distR="0" wp14:anchorId="272DE883" wp14:editId="4D231C4B">
          <wp:extent cx="1263316" cy="571500"/>
          <wp:effectExtent l="0" t="0" r="0" b="0"/>
          <wp:docPr id="789105846" name="Obraz 1" descr="Obraz zawierający tekst, Czcionka, logo, Grafi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105846" name="Obraz 1" descr="Obraz zawierający tekst, Czcionka, logo, Grafika&#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78513" cy="57837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9C7625"/>
    <w:multiLevelType w:val="multilevel"/>
    <w:tmpl w:val="9A367CA8"/>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nsid w:val="20AC1CED"/>
    <w:multiLevelType w:val="multilevel"/>
    <w:tmpl w:val="0EDEA92E"/>
    <w:lvl w:ilvl="0">
      <w:start w:val="1"/>
      <w:numFmt w:val="decimal"/>
      <w:lvlText w:val="%1)"/>
      <w:lvlJc w:val="left"/>
      <w:pPr>
        <w:ind w:left="78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27C1510A"/>
    <w:multiLevelType w:val="hybridMultilevel"/>
    <w:tmpl w:val="839C6F6E"/>
    <w:lvl w:ilvl="0" w:tplc="0415000B">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
    <w:nsid w:val="5552701A"/>
    <w:multiLevelType w:val="multilevel"/>
    <w:tmpl w:val="DD1C39A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36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57552548"/>
    <w:multiLevelType w:val="multilevel"/>
    <w:tmpl w:val="0EDEA92E"/>
    <w:lvl w:ilvl="0">
      <w:start w:val="1"/>
      <w:numFmt w:val="decimal"/>
      <w:lvlText w:val="%1)"/>
      <w:lvlJc w:val="left"/>
      <w:pPr>
        <w:ind w:left="78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63197E3C"/>
    <w:multiLevelType w:val="multilevel"/>
    <w:tmpl w:val="145A35D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4"/>
  </w:num>
  <w:num w:numId="2">
    <w:abstractNumId w:val="3"/>
  </w:num>
  <w:num w:numId="3">
    <w:abstractNumId w:val="1"/>
  </w:num>
  <w:num w:numId="4">
    <w:abstractNumId w:val="5"/>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2D3B"/>
    <w:rsid w:val="00182D3B"/>
    <w:rsid w:val="001F644A"/>
    <w:rsid w:val="005A2482"/>
    <w:rsid w:val="00606842"/>
    <w:rsid w:val="00821ED4"/>
    <w:rsid w:val="00847341"/>
    <w:rsid w:val="008E4DC2"/>
    <w:rsid w:val="009526C9"/>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7DFA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3">
    <w:name w:val="heading 3"/>
    <w:basedOn w:val="Normalny"/>
    <w:next w:val="Normalny"/>
    <w:link w:val="Nagwek3Znak"/>
    <w:uiPriority w:val="9"/>
    <w:unhideWhenUsed/>
    <w:qFormat/>
    <w:rsid w:val="008E4DC2"/>
    <w:pPr>
      <w:keepNext/>
      <w:keepLines/>
      <w:spacing w:before="40" w:after="0"/>
      <w:outlineLvl w:val="2"/>
    </w:pPr>
    <w:rPr>
      <w:rFonts w:asciiTheme="majorHAnsi" w:eastAsiaTheme="majorEastAsia" w:hAnsiTheme="majorHAnsi" w:cstheme="majorBidi"/>
      <w:color w:val="1F3763" w:themeColor="accent1" w:themeShade="7F"/>
      <w:kern w:val="0"/>
      <w:sz w:val="24"/>
      <w:szCs w:val="24"/>
      <w14:ligatures w14:val="none"/>
    </w:rPr>
  </w:style>
  <w:style w:type="paragraph" w:styleId="Nagwek4">
    <w:name w:val="heading 4"/>
    <w:basedOn w:val="Normalny"/>
    <w:next w:val="Normalny"/>
    <w:link w:val="Nagwek4Znak"/>
    <w:uiPriority w:val="9"/>
    <w:unhideWhenUsed/>
    <w:qFormat/>
    <w:rsid w:val="008E4DC2"/>
    <w:pPr>
      <w:keepNext/>
      <w:keepLines/>
      <w:spacing w:before="40" w:after="0"/>
      <w:outlineLvl w:val="3"/>
    </w:pPr>
    <w:rPr>
      <w:rFonts w:asciiTheme="majorHAnsi" w:eastAsiaTheme="majorEastAsia" w:hAnsiTheme="majorHAnsi" w:cstheme="majorBidi"/>
      <w:i/>
      <w:iCs/>
      <w:color w:val="2F5496" w:themeColor="accent1" w:themeShade="BF"/>
      <w:kern w:val="0"/>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F644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F644A"/>
  </w:style>
  <w:style w:type="paragraph" w:styleId="Stopka">
    <w:name w:val="footer"/>
    <w:basedOn w:val="Normalny"/>
    <w:link w:val="StopkaZnak"/>
    <w:uiPriority w:val="99"/>
    <w:unhideWhenUsed/>
    <w:rsid w:val="001F644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F644A"/>
  </w:style>
  <w:style w:type="paragraph" w:styleId="Tekstdymka">
    <w:name w:val="Balloon Text"/>
    <w:basedOn w:val="Normalny"/>
    <w:link w:val="TekstdymkaZnak"/>
    <w:uiPriority w:val="99"/>
    <w:semiHidden/>
    <w:unhideWhenUsed/>
    <w:rsid w:val="008E4DC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8E4DC2"/>
    <w:rPr>
      <w:rFonts w:ascii="Tahoma" w:hAnsi="Tahoma" w:cs="Tahoma"/>
      <w:sz w:val="16"/>
      <w:szCs w:val="16"/>
    </w:rPr>
  </w:style>
  <w:style w:type="character" w:customStyle="1" w:styleId="Nagwek3Znak">
    <w:name w:val="Nagłówek 3 Znak"/>
    <w:basedOn w:val="Domylnaczcionkaakapitu"/>
    <w:link w:val="Nagwek3"/>
    <w:uiPriority w:val="9"/>
    <w:rsid w:val="008E4DC2"/>
    <w:rPr>
      <w:rFonts w:asciiTheme="majorHAnsi" w:eastAsiaTheme="majorEastAsia" w:hAnsiTheme="majorHAnsi" w:cstheme="majorBidi"/>
      <w:color w:val="1F3763" w:themeColor="accent1" w:themeShade="7F"/>
      <w:kern w:val="0"/>
      <w:sz w:val="24"/>
      <w:szCs w:val="24"/>
      <w14:ligatures w14:val="none"/>
    </w:rPr>
  </w:style>
  <w:style w:type="character" w:customStyle="1" w:styleId="Nagwek4Znak">
    <w:name w:val="Nagłówek 4 Znak"/>
    <w:basedOn w:val="Domylnaczcionkaakapitu"/>
    <w:link w:val="Nagwek4"/>
    <w:uiPriority w:val="9"/>
    <w:rsid w:val="008E4DC2"/>
    <w:rPr>
      <w:rFonts w:asciiTheme="majorHAnsi" w:eastAsiaTheme="majorEastAsia" w:hAnsiTheme="majorHAnsi" w:cstheme="majorBidi"/>
      <w:i/>
      <w:iCs/>
      <w:color w:val="2F5496" w:themeColor="accent1" w:themeShade="BF"/>
      <w:kern w:val="0"/>
      <w14:ligatures w14:val="none"/>
    </w:rPr>
  </w:style>
  <w:style w:type="paragraph" w:styleId="Akapitzlist">
    <w:name w:val="List Paragraph"/>
    <w:basedOn w:val="Normalny"/>
    <w:uiPriority w:val="34"/>
    <w:qFormat/>
    <w:rsid w:val="008E4DC2"/>
    <w:pPr>
      <w:ind w:left="720"/>
      <w:contextualSpacing/>
    </w:pPr>
    <w:rPr>
      <w:kern w:val="0"/>
      <w14:ligatures w14:val="none"/>
    </w:rPr>
  </w:style>
  <w:style w:type="character" w:styleId="Hipercze">
    <w:name w:val="Hyperlink"/>
    <w:basedOn w:val="Domylnaczcionkaakapitu"/>
    <w:uiPriority w:val="99"/>
    <w:unhideWhenUsed/>
    <w:rsid w:val="008E4DC2"/>
    <w:rPr>
      <w:color w:val="0000FF"/>
      <w:u w:val="single"/>
    </w:rPr>
  </w:style>
  <w:style w:type="table" w:styleId="rednialista1akcent5">
    <w:name w:val="Medium List 1 Accent 5"/>
    <w:basedOn w:val="Standardowy"/>
    <w:uiPriority w:val="65"/>
    <w:rsid w:val="008E4DC2"/>
    <w:pPr>
      <w:spacing w:after="0" w:line="240" w:lineRule="auto"/>
    </w:pPr>
    <w:rPr>
      <w:color w:val="000000" w:themeColor="text1"/>
      <w:kern w:val="0"/>
      <w14:ligatures w14:val="none"/>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3">
    <w:name w:val="heading 3"/>
    <w:basedOn w:val="Normalny"/>
    <w:next w:val="Normalny"/>
    <w:link w:val="Nagwek3Znak"/>
    <w:uiPriority w:val="9"/>
    <w:unhideWhenUsed/>
    <w:qFormat/>
    <w:rsid w:val="008E4DC2"/>
    <w:pPr>
      <w:keepNext/>
      <w:keepLines/>
      <w:spacing w:before="40" w:after="0"/>
      <w:outlineLvl w:val="2"/>
    </w:pPr>
    <w:rPr>
      <w:rFonts w:asciiTheme="majorHAnsi" w:eastAsiaTheme="majorEastAsia" w:hAnsiTheme="majorHAnsi" w:cstheme="majorBidi"/>
      <w:color w:val="1F3763" w:themeColor="accent1" w:themeShade="7F"/>
      <w:kern w:val="0"/>
      <w:sz w:val="24"/>
      <w:szCs w:val="24"/>
      <w14:ligatures w14:val="none"/>
    </w:rPr>
  </w:style>
  <w:style w:type="paragraph" w:styleId="Nagwek4">
    <w:name w:val="heading 4"/>
    <w:basedOn w:val="Normalny"/>
    <w:next w:val="Normalny"/>
    <w:link w:val="Nagwek4Znak"/>
    <w:uiPriority w:val="9"/>
    <w:unhideWhenUsed/>
    <w:qFormat/>
    <w:rsid w:val="008E4DC2"/>
    <w:pPr>
      <w:keepNext/>
      <w:keepLines/>
      <w:spacing w:before="40" w:after="0"/>
      <w:outlineLvl w:val="3"/>
    </w:pPr>
    <w:rPr>
      <w:rFonts w:asciiTheme="majorHAnsi" w:eastAsiaTheme="majorEastAsia" w:hAnsiTheme="majorHAnsi" w:cstheme="majorBidi"/>
      <w:i/>
      <w:iCs/>
      <w:color w:val="2F5496" w:themeColor="accent1" w:themeShade="BF"/>
      <w:kern w:val="0"/>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F644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F644A"/>
  </w:style>
  <w:style w:type="paragraph" w:styleId="Stopka">
    <w:name w:val="footer"/>
    <w:basedOn w:val="Normalny"/>
    <w:link w:val="StopkaZnak"/>
    <w:uiPriority w:val="99"/>
    <w:unhideWhenUsed/>
    <w:rsid w:val="001F644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F644A"/>
  </w:style>
  <w:style w:type="paragraph" w:styleId="Tekstdymka">
    <w:name w:val="Balloon Text"/>
    <w:basedOn w:val="Normalny"/>
    <w:link w:val="TekstdymkaZnak"/>
    <w:uiPriority w:val="99"/>
    <w:semiHidden/>
    <w:unhideWhenUsed/>
    <w:rsid w:val="008E4DC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8E4DC2"/>
    <w:rPr>
      <w:rFonts w:ascii="Tahoma" w:hAnsi="Tahoma" w:cs="Tahoma"/>
      <w:sz w:val="16"/>
      <w:szCs w:val="16"/>
    </w:rPr>
  </w:style>
  <w:style w:type="character" w:customStyle="1" w:styleId="Nagwek3Znak">
    <w:name w:val="Nagłówek 3 Znak"/>
    <w:basedOn w:val="Domylnaczcionkaakapitu"/>
    <w:link w:val="Nagwek3"/>
    <w:uiPriority w:val="9"/>
    <w:rsid w:val="008E4DC2"/>
    <w:rPr>
      <w:rFonts w:asciiTheme="majorHAnsi" w:eastAsiaTheme="majorEastAsia" w:hAnsiTheme="majorHAnsi" w:cstheme="majorBidi"/>
      <w:color w:val="1F3763" w:themeColor="accent1" w:themeShade="7F"/>
      <w:kern w:val="0"/>
      <w:sz w:val="24"/>
      <w:szCs w:val="24"/>
      <w14:ligatures w14:val="none"/>
    </w:rPr>
  </w:style>
  <w:style w:type="character" w:customStyle="1" w:styleId="Nagwek4Znak">
    <w:name w:val="Nagłówek 4 Znak"/>
    <w:basedOn w:val="Domylnaczcionkaakapitu"/>
    <w:link w:val="Nagwek4"/>
    <w:uiPriority w:val="9"/>
    <w:rsid w:val="008E4DC2"/>
    <w:rPr>
      <w:rFonts w:asciiTheme="majorHAnsi" w:eastAsiaTheme="majorEastAsia" w:hAnsiTheme="majorHAnsi" w:cstheme="majorBidi"/>
      <w:i/>
      <w:iCs/>
      <w:color w:val="2F5496" w:themeColor="accent1" w:themeShade="BF"/>
      <w:kern w:val="0"/>
      <w14:ligatures w14:val="none"/>
    </w:rPr>
  </w:style>
  <w:style w:type="paragraph" w:styleId="Akapitzlist">
    <w:name w:val="List Paragraph"/>
    <w:basedOn w:val="Normalny"/>
    <w:uiPriority w:val="34"/>
    <w:qFormat/>
    <w:rsid w:val="008E4DC2"/>
    <w:pPr>
      <w:ind w:left="720"/>
      <w:contextualSpacing/>
    </w:pPr>
    <w:rPr>
      <w:kern w:val="0"/>
      <w14:ligatures w14:val="none"/>
    </w:rPr>
  </w:style>
  <w:style w:type="character" w:styleId="Hipercze">
    <w:name w:val="Hyperlink"/>
    <w:basedOn w:val="Domylnaczcionkaakapitu"/>
    <w:uiPriority w:val="99"/>
    <w:unhideWhenUsed/>
    <w:rsid w:val="008E4DC2"/>
    <w:rPr>
      <w:color w:val="0000FF"/>
      <w:u w:val="single"/>
    </w:rPr>
  </w:style>
  <w:style w:type="table" w:styleId="rednialista1akcent5">
    <w:name w:val="Medium List 1 Accent 5"/>
    <w:basedOn w:val="Standardowy"/>
    <w:uiPriority w:val="65"/>
    <w:rsid w:val="008E4DC2"/>
    <w:pPr>
      <w:spacing w:after="0" w:line="240" w:lineRule="auto"/>
    </w:pPr>
    <w:rPr>
      <w:color w:val="000000" w:themeColor="text1"/>
      <w:kern w:val="0"/>
      <w14:ligatures w14:val="none"/>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tif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762</Words>
  <Characters>4573</Characters>
  <Application>Microsoft Office Word</Application>
  <DocSecurity>0</DocSecurity>
  <Lines>38</Lines>
  <Paragraphs>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5325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Spoldzielnie ORG</dc:creator>
  <cp:lastModifiedBy>Anna Dranikowska</cp:lastModifiedBy>
  <cp:revision>2</cp:revision>
  <dcterms:created xsi:type="dcterms:W3CDTF">2024-02-23T15:07:00Z</dcterms:created>
  <dcterms:modified xsi:type="dcterms:W3CDTF">2024-02-23T15:07:00Z</dcterms:modified>
</cp:coreProperties>
</file>