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995D8D0" w14:textId="0A27AF87" w:rsidR="00454B28" w:rsidRPr="00C01357" w:rsidRDefault="00454B28" w:rsidP="00454B28">
      <w:pPr>
        <w:pStyle w:val="Nagwek3"/>
        <w:ind w:left="142"/>
        <w:rPr>
          <w:sz w:val="28"/>
          <w:szCs w:val="28"/>
        </w:rPr>
      </w:pPr>
      <w:bookmarkStart w:id="0" w:name="_Ref12631227"/>
      <w:bookmarkStart w:id="1" w:name="_Toc13164316"/>
      <w:r>
        <w:rPr>
          <w:sz w:val="28"/>
          <w:szCs w:val="28"/>
        </w:rPr>
        <w:t xml:space="preserve">4. </w:t>
      </w:r>
      <w:r w:rsidRPr="00C01357">
        <w:rPr>
          <w:sz w:val="28"/>
          <w:szCs w:val="28"/>
        </w:rPr>
        <w:t>Spółdzielczość jest dla uczniów</w:t>
      </w:r>
      <w:bookmarkEnd w:id="0"/>
      <w:bookmarkEnd w:id="1"/>
      <w:r w:rsidRPr="00C01357">
        <w:rPr>
          <w:sz w:val="28"/>
          <w:szCs w:val="28"/>
        </w:rPr>
        <w:t xml:space="preserve"> </w:t>
      </w:r>
    </w:p>
    <w:p w14:paraId="64AB9394" w14:textId="77777777" w:rsidR="00454B28" w:rsidRPr="00D61346" w:rsidRDefault="00454B28" w:rsidP="00454B28"/>
    <w:p w14:paraId="254983D0" w14:textId="77777777" w:rsidR="00454B28" w:rsidRDefault="00454B28" w:rsidP="00454B28">
      <w:pPr>
        <w:spacing w:line="360" w:lineRule="auto"/>
      </w:pPr>
      <w:r>
        <w:t xml:space="preserve">Na zajęciach w tym module będziemy się zajmować: </w:t>
      </w:r>
    </w:p>
    <w:p w14:paraId="10527D62" w14:textId="77777777" w:rsidR="00454B28" w:rsidRDefault="00454B28" w:rsidP="00454B28">
      <w:pPr>
        <w:pStyle w:val="Akapitzlist"/>
        <w:numPr>
          <w:ilvl w:val="3"/>
          <w:numId w:val="7"/>
        </w:numPr>
        <w:spacing w:line="360" w:lineRule="auto"/>
        <w:ind w:left="851"/>
        <w:jc w:val="both"/>
      </w:pPr>
      <w:r>
        <w:t xml:space="preserve">Zagadnieniami związanymi ze spółdzielczością uczniowską. Poznamy sposób funkcjonowania spółdzielni uczniowskich, cele ich założenia, korzyści i ryzyka związane z ich funkcjonowaniem. </w:t>
      </w:r>
    </w:p>
    <w:p w14:paraId="47A0E2A1" w14:textId="77777777" w:rsidR="00454B28" w:rsidRDefault="00454B28" w:rsidP="00454B28">
      <w:pPr>
        <w:pStyle w:val="Akapitzlist"/>
        <w:numPr>
          <w:ilvl w:val="3"/>
          <w:numId w:val="7"/>
        </w:numPr>
        <w:spacing w:line="360" w:lineRule="auto"/>
        <w:ind w:left="851"/>
        <w:jc w:val="both"/>
      </w:pPr>
      <w:r>
        <w:t xml:space="preserve">Opracowaniem własnych pomysłów na spółdzielnie uczniowskie. Pozwoli to na wzmocnienie kompetencji z obszaru przedsiębiorczości. </w:t>
      </w:r>
    </w:p>
    <w:p w14:paraId="02232604" w14:textId="77777777" w:rsidR="00454B28" w:rsidRDefault="00454B28" w:rsidP="00454B28">
      <w:pPr>
        <w:pStyle w:val="Akapitzlist"/>
        <w:spacing w:line="360" w:lineRule="auto"/>
        <w:ind w:left="851"/>
      </w:pPr>
    </w:p>
    <w:p w14:paraId="19760DAB" w14:textId="77777777" w:rsidR="00454B28" w:rsidRPr="007725CC" w:rsidRDefault="00454B28" w:rsidP="00454B28">
      <w:pPr>
        <w:pStyle w:val="Nagwek4"/>
        <w:rPr>
          <w:sz w:val="28"/>
          <w:szCs w:val="28"/>
        </w:rPr>
      </w:pPr>
      <w:r w:rsidRPr="007725CC">
        <w:rPr>
          <w:sz w:val="28"/>
          <w:szCs w:val="28"/>
        </w:rPr>
        <w:t>Streszczenie</w:t>
      </w:r>
    </w:p>
    <w:p w14:paraId="60F72506" w14:textId="77777777" w:rsidR="00454B28" w:rsidRDefault="00454B28" w:rsidP="00454B28"/>
    <w:p w14:paraId="0454481A" w14:textId="77777777" w:rsidR="00454B28" w:rsidRDefault="00454B28" w:rsidP="00454B28">
      <w:pPr>
        <w:spacing w:line="360" w:lineRule="auto"/>
        <w:jc w:val="both"/>
      </w:pPr>
      <w:r>
        <w:rPr>
          <w:b/>
        </w:rPr>
        <w:t>Spółdzielnia uczniowska</w:t>
      </w:r>
      <w:r>
        <w:t xml:space="preserve"> – organizacja uczniów prowadzona przez nich samodzielnie pod opieką nauczyciela-opiekuna. Spółdzielnia uczniowska działa w oparciu o przepisy Prawa Spółdzielczego </w:t>
      </w:r>
      <w:r>
        <w:br/>
        <w:t>i statut uchwalony przez Walne Zgromadzenie Członków - Założycieli (uczniów). Do uruchomienia takiej spółdzielni potrzebnych jest co najmniej 10 chętnych do działania osób.</w:t>
      </w:r>
    </w:p>
    <w:p w14:paraId="305EB6A8" w14:textId="77777777" w:rsidR="00454B28" w:rsidRDefault="00454B28" w:rsidP="00454B28">
      <w:pPr>
        <w:spacing w:line="360" w:lineRule="auto"/>
        <w:jc w:val="both"/>
      </w:pPr>
      <w:r>
        <w:t>Spółdzielnie uczniowskie tworzy się, żeby kształtować wśród uczniów przedsiębiorczość i umiejętność zespołowego myślenia. Aktywność w spółdzielni daje okazję zdobycia wiedzy o prowadzeniu działalności gospodarczej, zarządzaniu finansami, marketingu czy organizacji pracy.</w:t>
      </w:r>
    </w:p>
    <w:p w14:paraId="3C922120" w14:textId="77777777" w:rsidR="00454B28" w:rsidRDefault="00454B28" w:rsidP="00454B28">
      <w:pPr>
        <w:spacing w:line="360" w:lineRule="auto"/>
        <w:jc w:val="both"/>
      </w:pPr>
      <w:r>
        <w:t xml:space="preserve">Przedmiotem działalności spółdzielni uczniowskiej może być m.in. dostarczanie społeczności uczniowskiej produktów i usług, a także organizowanie szkoleń, imprez kulturalnych, turystycznych </w:t>
      </w:r>
      <w:r>
        <w:br/>
        <w:t>i sportowych z udziałem uczniów szkoły.</w:t>
      </w:r>
    </w:p>
    <w:p w14:paraId="4D0D9726" w14:textId="77777777" w:rsidR="00454B28" w:rsidRDefault="00454B28" w:rsidP="00454B28">
      <w:pPr>
        <w:spacing w:line="360" w:lineRule="auto"/>
        <w:jc w:val="both"/>
      </w:pPr>
      <w:r>
        <w:t xml:space="preserve">Spółdzielnie uczniowskie służą propagowaniu idei spółdzielczości w środowisku szkolnym. W 2011 r. </w:t>
      </w:r>
      <w:r>
        <w:br/>
        <w:t>w całej Polsce działało ponad 5 000 spółdzielni uczniowskich, do których należało ok. 300 tys. uczniów. Liczba ta cały czas wzrasta.</w:t>
      </w:r>
    </w:p>
    <w:p w14:paraId="1D6C746F" w14:textId="77777777" w:rsidR="00454B28" w:rsidRDefault="00454B28" w:rsidP="00454B28">
      <w:pPr>
        <w:spacing w:line="360" w:lineRule="auto"/>
        <w:jc w:val="both"/>
        <w:rPr>
          <w:b/>
          <w:color w:val="7030A0"/>
          <w:sz w:val="24"/>
          <w:szCs w:val="24"/>
        </w:rPr>
      </w:pPr>
    </w:p>
    <w:p w14:paraId="64BB81D1" w14:textId="77777777" w:rsidR="00454B28" w:rsidRPr="007725CC" w:rsidRDefault="00454B28" w:rsidP="00454B28">
      <w:pPr>
        <w:spacing w:line="600" w:lineRule="auto"/>
        <w:jc w:val="both"/>
        <w:rPr>
          <w:rFonts w:ascii="Calibri Light" w:hAnsi="Calibri Light" w:cs="Calibri Light"/>
          <w:b/>
          <w:color w:val="002060"/>
          <w:sz w:val="24"/>
          <w:szCs w:val="24"/>
        </w:rPr>
      </w:pPr>
      <w:r w:rsidRPr="007725CC">
        <w:rPr>
          <w:rFonts w:ascii="Calibri Light" w:hAnsi="Calibri Light" w:cs="Calibri Light"/>
          <w:b/>
          <w:color w:val="002060"/>
          <w:sz w:val="24"/>
          <w:szCs w:val="24"/>
        </w:rPr>
        <w:t>Przykłady spółdzielni uczniowskich</w:t>
      </w:r>
    </w:p>
    <w:p w14:paraId="0870114F" w14:textId="77777777" w:rsidR="00454B28" w:rsidRDefault="00454B28" w:rsidP="00454B28">
      <w:pPr>
        <w:spacing w:line="360" w:lineRule="auto"/>
        <w:jc w:val="both"/>
      </w:pPr>
      <w:r>
        <w:rPr>
          <w:b/>
        </w:rPr>
        <w:t>Spółdzielnia Uczniowska „Szarotka” (Jordanów)</w:t>
      </w:r>
      <w:r>
        <w:t xml:space="preserve"> – prowadzi sklepik szkolny, za który w każdym roku kalendarzowym odpowiada inna klasa. Lokal otwierany jest rano przed rozpoczęciem lekcji i działa </w:t>
      </w:r>
      <w:r>
        <w:br/>
        <w:t xml:space="preserve">na każdej przerwie. Uczniowie sami decydują o wyborze dostawców, rodzaju i wielkości zamówień, odpowiadają za powierzone towary i pieniądze, prowadzą dokumentację i księgowość. Wypracowany </w:t>
      </w:r>
      <w:r>
        <w:lastRenderedPageBreak/>
        <w:t xml:space="preserve">zysk służy dofinansowaniu zagranicznych wycieczek, na które klasy wybierają się przed maturą. </w:t>
      </w:r>
      <w:r>
        <w:br/>
        <w:t>Za swoje osiągnięcia spółdzielnia regularnie jest nagradzana w konkursie na najlepszą spółdzielnię uczniowską w kraju.</w:t>
      </w:r>
      <w:r>
        <w:rPr>
          <w:rStyle w:val="Odwoanieprzypisudolnego"/>
        </w:rPr>
        <w:footnoteReference w:id="1"/>
      </w:r>
    </w:p>
    <w:p w14:paraId="4E54CA22" w14:textId="77777777" w:rsidR="00454B28" w:rsidRDefault="00454B28" w:rsidP="00454B28">
      <w:pPr>
        <w:spacing w:line="360" w:lineRule="auto"/>
        <w:jc w:val="both"/>
      </w:pPr>
      <w:r>
        <w:rPr>
          <w:b/>
        </w:rPr>
        <w:t>Spółdzielnia Uczniowska „Kramik” (Drużbice)</w:t>
      </w:r>
      <w:r>
        <w:t xml:space="preserve"> – w jej szerokim spektrum działalności znajdują się: dbanie o czystość terenu wokół szkoły, udział w zbiórkach odpadów wtórnych, nakrętek </w:t>
      </w:r>
      <w:r>
        <w:br/>
        <w:t>czy wspieranie schroniska dla zwierząt. Uczniowie organizują kiermasze, podczas których sprzedają przygotowane przez siebie produkty.</w:t>
      </w:r>
    </w:p>
    <w:p w14:paraId="35E31D31" w14:textId="557DA2CB" w:rsidR="00DF2BE9" w:rsidRDefault="00DF2BE9" w:rsidP="00454B28">
      <w:pPr>
        <w:spacing w:line="360" w:lineRule="auto"/>
        <w:jc w:val="both"/>
      </w:pPr>
      <w:r>
        <w:rPr>
          <w:b/>
        </w:rPr>
        <w:t>Spółdzielnia Uczniowska „</w:t>
      </w:r>
      <w:proofErr w:type="spellStart"/>
      <w:r>
        <w:rPr>
          <w:b/>
        </w:rPr>
        <w:t>Vzór</w:t>
      </w:r>
      <w:proofErr w:type="spellEnd"/>
      <w:r>
        <w:rPr>
          <w:b/>
        </w:rPr>
        <w:t>” (Poznań)</w:t>
      </w:r>
      <w:r>
        <w:t xml:space="preserve"> –  organizuje okolicznościowe wydarzenia, z których środki przeznaczane są na realizację celów społecznych, oferuje również możliwość korzystania </w:t>
      </w:r>
      <w:r>
        <w:br/>
        <w:t xml:space="preserve">z drukarki 3D. Spółdzielnia zrzesza kilkudziesięciu uczniów, regularnie nagradzana jest w konkursie </w:t>
      </w:r>
      <w:ins w:id="2" w:author="Aleksandra Krugly" w:date="2019-08-26T13:09:00Z">
        <w:r>
          <w:br/>
        </w:r>
      </w:ins>
      <w:r>
        <w:t>na najlepszą spółdzielnię uczniowską kraju</w:t>
      </w:r>
      <w:r>
        <w:t>.</w:t>
      </w:r>
    </w:p>
    <w:p w14:paraId="6113F3D2" w14:textId="77777777" w:rsidR="00DF2BE9" w:rsidRDefault="00DF2BE9" w:rsidP="00454B28">
      <w:pPr>
        <w:spacing w:line="360" w:lineRule="auto"/>
        <w:jc w:val="both"/>
      </w:pPr>
    </w:p>
    <w:p w14:paraId="3A873298" w14:textId="77777777" w:rsidR="00454B28" w:rsidRPr="007725CC" w:rsidRDefault="00454B28" w:rsidP="00454B28">
      <w:pPr>
        <w:rPr>
          <w:rFonts w:asciiTheme="majorHAnsi" w:hAnsiTheme="majorHAnsi" w:cstheme="majorHAnsi"/>
          <w:b/>
          <w:color w:val="002060"/>
          <w:sz w:val="24"/>
          <w:szCs w:val="24"/>
        </w:rPr>
      </w:pPr>
      <w:r w:rsidRPr="007725CC">
        <w:rPr>
          <w:rFonts w:asciiTheme="majorHAnsi" w:hAnsiTheme="majorHAnsi" w:cstheme="majorHAnsi"/>
          <w:b/>
          <w:color w:val="002060"/>
          <w:sz w:val="24"/>
          <w:szCs w:val="24"/>
        </w:rPr>
        <w:t>Zakła</w:t>
      </w:r>
      <w:r>
        <w:rPr>
          <w:rFonts w:asciiTheme="majorHAnsi" w:hAnsiTheme="majorHAnsi" w:cstheme="majorHAnsi"/>
          <w:b/>
          <w:color w:val="002060"/>
          <w:sz w:val="24"/>
          <w:szCs w:val="24"/>
        </w:rPr>
        <w:t>danie spółdzielni uczniowskich</w:t>
      </w:r>
    </w:p>
    <w:p w14:paraId="6FACC882" w14:textId="77777777" w:rsidR="00454B28" w:rsidRDefault="00454B28" w:rsidP="00454B28">
      <w:pPr>
        <w:pStyle w:val="Akapitzlist"/>
        <w:numPr>
          <w:ilvl w:val="6"/>
          <w:numId w:val="7"/>
        </w:numPr>
        <w:spacing w:line="360" w:lineRule="auto"/>
        <w:ind w:left="993"/>
        <w:jc w:val="both"/>
      </w:pPr>
      <w:r>
        <w:t xml:space="preserve">Uczniowie poznają idee kooperatyzmu, przedsiębiorczości społecznej i przedsiębiorczości uczniowskiej. Może to mieć miejsce podczas zajęć z przedsiębiorczości, wiedzy </w:t>
      </w:r>
      <w:r>
        <w:br/>
        <w:t xml:space="preserve">o społeczeństwie, lekcji wychowawczych czy zajęć dodatkowych – kółek, warsztatów, zebrań samorządu uczniowskiego. Zajęcia mogą zostać przeprowadzone przez nauczyciela albo we współpracy z praktykami III sektora (organizacje pozarządowe, Ośrodki Wsparcia Ekonomii Społecznej, przedstawiciele spółdzielni osób dorosłych). </w:t>
      </w:r>
    </w:p>
    <w:p w14:paraId="52951484" w14:textId="77777777" w:rsidR="00454B28" w:rsidRDefault="00454B28" w:rsidP="00454B28">
      <w:pPr>
        <w:pStyle w:val="Akapitzlist"/>
        <w:numPr>
          <w:ilvl w:val="6"/>
          <w:numId w:val="7"/>
        </w:numPr>
        <w:spacing w:line="360" w:lineRule="auto"/>
        <w:ind w:left="993"/>
        <w:jc w:val="both"/>
      </w:pPr>
      <w:r>
        <w:t xml:space="preserve">Diagnoza potrzeb i umiejętności – zainteresowani uczniowie pod okiem opiekuna zastanawiają się, co potrafią i lubią robić, a także nad tym, jaką korzyść mogłoby to przynieść ich spółdzielni. Warto zastanowić się, jakie potrzeby ma szkoła </w:t>
      </w:r>
      <w:ins w:id="3" w:author="Aleksandra Krugly" w:date="2019-08-26T13:11:00Z">
        <w:r>
          <w:t xml:space="preserve">i </w:t>
        </w:r>
      </w:ins>
      <w:r>
        <w:t xml:space="preserve">jej najbliższe otocznie. </w:t>
      </w:r>
      <w:ins w:id="4" w:author="Aleksandra Krugly" w:date="2019-08-26T13:09:00Z">
        <w:r>
          <w:br/>
        </w:r>
      </w:ins>
      <w:r>
        <w:t xml:space="preserve">To również dobry czas na zaplanowanie pierwszych działań marketingowych. </w:t>
      </w:r>
    </w:p>
    <w:p w14:paraId="3C40FE5F" w14:textId="77777777" w:rsidR="00454B28" w:rsidRDefault="00454B28" w:rsidP="00454B28">
      <w:pPr>
        <w:pStyle w:val="Akapitzlist"/>
        <w:numPr>
          <w:ilvl w:val="6"/>
          <w:numId w:val="7"/>
        </w:numPr>
        <w:spacing w:line="360" w:lineRule="auto"/>
        <w:ind w:left="993"/>
        <w:jc w:val="both"/>
      </w:pPr>
      <w:r>
        <w:t xml:space="preserve">Stworzenie listy przynajmniej 10 osób zainteresowanych założeniem spółdzielni. Ustalenie wysokości udziału oraz wpisowego. </w:t>
      </w:r>
    </w:p>
    <w:p w14:paraId="246B4400" w14:textId="77777777" w:rsidR="00454B28" w:rsidRDefault="00454B28" w:rsidP="00454B28">
      <w:pPr>
        <w:pStyle w:val="Akapitzlist"/>
        <w:numPr>
          <w:ilvl w:val="6"/>
          <w:numId w:val="7"/>
        </w:numPr>
        <w:spacing w:line="360" w:lineRule="auto"/>
        <w:ind w:left="993"/>
        <w:jc w:val="both"/>
      </w:pPr>
      <w:r>
        <w:t>Zmiana statutu szkoły – w statucie powinna znaleźć się informacja, o tym, że w szkole działa spółdzielnia uczniowska.</w:t>
      </w:r>
    </w:p>
    <w:p w14:paraId="421C8466" w14:textId="77777777" w:rsidR="00454B28" w:rsidRDefault="00454B28" w:rsidP="00454B28">
      <w:pPr>
        <w:pStyle w:val="Akapitzlist"/>
        <w:numPr>
          <w:ilvl w:val="6"/>
          <w:numId w:val="7"/>
        </w:numPr>
        <w:spacing w:line="360" w:lineRule="auto"/>
        <w:ind w:left="993"/>
        <w:jc w:val="both"/>
      </w:pPr>
      <w:r>
        <w:t>Wytypowanie przez Radę Pedagogiczną nauczyciela, który zostanie opiekunem spółdzielni.</w:t>
      </w:r>
    </w:p>
    <w:p w14:paraId="5B101312" w14:textId="77777777" w:rsidR="00454B28" w:rsidRDefault="00454B28" w:rsidP="00454B28">
      <w:pPr>
        <w:pStyle w:val="Akapitzlist"/>
        <w:numPr>
          <w:ilvl w:val="6"/>
          <w:numId w:val="7"/>
        </w:numPr>
        <w:spacing w:line="360" w:lineRule="auto"/>
        <w:ind w:left="993"/>
        <w:jc w:val="both"/>
      </w:pPr>
      <w:r>
        <w:lastRenderedPageBreak/>
        <w:t>Wspólne konstruowanie Statutu Spółdzielni Uczniowskiej zgodnie ze wzorem przygotowanym przez Ministerstwo Edukacji Narodowej przy współpracy z Krajową Radą Spółdzielczą. Statut powinien zostać zatwierdzony przez dyrektora szkoły.</w:t>
      </w:r>
    </w:p>
    <w:p w14:paraId="12B88776" w14:textId="77777777" w:rsidR="00454B28" w:rsidRDefault="00454B28" w:rsidP="00454B28">
      <w:pPr>
        <w:pStyle w:val="Akapitzlist"/>
        <w:numPr>
          <w:ilvl w:val="6"/>
          <w:numId w:val="7"/>
        </w:numPr>
        <w:spacing w:line="360" w:lineRule="auto"/>
        <w:ind w:left="993"/>
        <w:jc w:val="both"/>
      </w:pPr>
      <w:r>
        <w:t xml:space="preserve">Zwołanie Walnego Zgromadzenia – najwyższej władzy spółdzielni. Walne Zgromadzenie decyduje o uchwaleniu statutu oraz o wyborze władz spółdzielczych. Uchwały podejmowane są na Walnym Zgromadzeni zwykłą większością głosów. Podczas Walnego Zgromadzenia wybrani zostają członkowie Zarządu (3 osoby) oraz Rady Nadzorczej. Kolejnych członków Rady Nadzorczej na następne kadencje wybiera Walne Zgromadzenie. </w:t>
      </w:r>
    </w:p>
    <w:p w14:paraId="4C317F40" w14:textId="77777777" w:rsidR="00454B28" w:rsidRDefault="00454B28" w:rsidP="00454B28">
      <w:pPr>
        <w:pStyle w:val="Akapitzlist"/>
        <w:numPr>
          <w:ilvl w:val="6"/>
          <w:numId w:val="7"/>
        </w:numPr>
        <w:spacing w:line="360" w:lineRule="auto"/>
        <w:ind w:left="993"/>
        <w:jc w:val="both"/>
      </w:pPr>
      <w:r>
        <w:t xml:space="preserve">Dyrektor szkoły lub wyznaczona przez niego osoba zgłasza istnienie spółdzielni uczniowskiej właściwemu kuratorowi oświaty. </w:t>
      </w:r>
    </w:p>
    <w:p w14:paraId="21EB9BBC" w14:textId="710AD249" w:rsidR="00454B28" w:rsidRDefault="00454B28" w:rsidP="00454B28">
      <w:pPr>
        <w:pStyle w:val="Akapitzlist"/>
        <w:numPr>
          <w:ilvl w:val="6"/>
          <w:numId w:val="7"/>
        </w:numPr>
        <w:spacing w:line="360" w:lineRule="auto"/>
        <w:ind w:left="993"/>
        <w:jc w:val="both"/>
      </w:pPr>
      <w:r>
        <w:t>Dyrektor szkoły lub wyznaczona przez niego osoba zgłasza istnienie spółdzielni również Krajowej R</w:t>
      </w:r>
      <w:r>
        <w:t>adzie Spółdzielczej</w:t>
      </w:r>
      <w:r>
        <w:t xml:space="preserve">. </w:t>
      </w:r>
    </w:p>
    <w:p w14:paraId="307E94B6" w14:textId="77777777" w:rsidR="00454B28" w:rsidRDefault="00454B28" w:rsidP="00454B28">
      <w:pPr>
        <w:spacing w:line="360" w:lineRule="auto"/>
        <w:ind w:left="633"/>
        <w:jc w:val="both"/>
      </w:pPr>
    </w:p>
    <w:p w14:paraId="076D630A" w14:textId="04B80FD5" w:rsidR="00454B28" w:rsidRPr="008A4D3A" w:rsidRDefault="00454B28" w:rsidP="00454B28">
      <w:pPr>
        <w:pStyle w:val="Nagwek4"/>
        <w:rPr>
          <w:i w:val="0"/>
          <w:sz w:val="28"/>
          <w:szCs w:val="28"/>
        </w:rPr>
      </w:pPr>
      <w:r>
        <w:rPr>
          <w:i w:val="0"/>
          <w:sz w:val="28"/>
          <w:szCs w:val="28"/>
        </w:rPr>
        <w:t xml:space="preserve">4.1. </w:t>
      </w:r>
      <w:r w:rsidRPr="008A4D3A">
        <w:rPr>
          <w:i w:val="0"/>
          <w:sz w:val="28"/>
          <w:szCs w:val="28"/>
        </w:rPr>
        <w:t xml:space="preserve">Spółdzielnia uczniowska </w:t>
      </w:r>
    </w:p>
    <w:p w14:paraId="0A7D1D13" w14:textId="77777777" w:rsidR="00454B28" w:rsidRPr="00EE507D" w:rsidRDefault="00454B28" w:rsidP="00454B28"/>
    <w:tbl>
      <w:tblPr>
        <w:tblStyle w:val="rednialista1akcent5"/>
        <w:tblW w:w="9180" w:type="dxa"/>
        <w:tblLook w:val="0400" w:firstRow="0" w:lastRow="0" w:firstColumn="0" w:lastColumn="0" w:noHBand="0" w:noVBand="1"/>
      </w:tblPr>
      <w:tblGrid>
        <w:gridCol w:w="1951"/>
        <w:gridCol w:w="7229"/>
      </w:tblGrid>
      <w:tr w:rsidR="00454B28" w14:paraId="1ABA6AF1"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7CD11C58" w14:textId="77777777" w:rsidR="00454B28" w:rsidRPr="00A64E82" w:rsidRDefault="00454B28" w:rsidP="007F3768">
            <w:pPr>
              <w:spacing w:line="360" w:lineRule="auto"/>
              <w:rPr>
                <w:b/>
                <w:bCs/>
                <w:color w:val="002060"/>
              </w:rPr>
            </w:pPr>
            <w:r w:rsidRPr="00A64E82">
              <w:rPr>
                <w:b/>
                <w:bCs/>
                <w:color w:val="002060"/>
              </w:rPr>
              <w:t xml:space="preserve">Temat  </w:t>
            </w:r>
          </w:p>
        </w:tc>
        <w:tc>
          <w:tcPr>
            <w:tcW w:w="7229" w:type="dxa"/>
          </w:tcPr>
          <w:p w14:paraId="7D394FE1" w14:textId="77777777" w:rsidR="00454B28" w:rsidRDefault="00454B28" w:rsidP="007F3768">
            <w:pPr>
              <w:spacing w:line="360" w:lineRule="auto"/>
            </w:pPr>
            <w:r>
              <w:t>Spółdzielnia uczniowska</w:t>
            </w:r>
          </w:p>
        </w:tc>
      </w:tr>
      <w:tr w:rsidR="00454B28" w:rsidRPr="00AD1814" w14:paraId="5E470432" w14:textId="77777777" w:rsidTr="007F3768">
        <w:tc>
          <w:tcPr>
            <w:tcW w:w="1951" w:type="dxa"/>
          </w:tcPr>
          <w:p w14:paraId="7CA5714B" w14:textId="77777777" w:rsidR="00454B28" w:rsidRPr="00A64E82" w:rsidRDefault="00454B28" w:rsidP="007F3768">
            <w:pPr>
              <w:spacing w:line="360" w:lineRule="auto"/>
              <w:rPr>
                <w:b/>
                <w:bCs/>
                <w:color w:val="002060"/>
              </w:rPr>
            </w:pPr>
            <w:r w:rsidRPr="00A64E82">
              <w:rPr>
                <w:b/>
                <w:bCs/>
                <w:color w:val="002060"/>
              </w:rPr>
              <w:t>Czas trwania</w:t>
            </w:r>
          </w:p>
        </w:tc>
        <w:tc>
          <w:tcPr>
            <w:tcW w:w="7229" w:type="dxa"/>
          </w:tcPr>
          <w:p w14:paraId="71F850F7" w14:textId="77777777" w:rsidR="00454B28" w:rsidRPr="00AD1814" w:rsidRDefault="00454B28" w:rsidP="007F3768">
            <w:pPr>
              <w:spacing w:line="360" w:lineRule="auto"/>
              <w:rPr>
                <w:color w:val="000000"/>
              </w:rPr>
            </w:pPr>
            <w:r>
              <w:rPr>
                <w:color w:val="000000"/>
              </w:rPr>
              <w:t>90 minut</w:t>
            </w:r>
          </w:p>
        </w:tc>
      </w:tr>
      <w:tr w:rsidR="00454B28" w14:paraId="10CCF695"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6578E4BA" w14:textId="77777777" w:rsidR="00454B28" w:rsidRPr="00A64E82" w:rsidRDefault="00454B28" w:rsidP="007F3768">
            <w:pPr>
              <w:spacing w:line="360" w:lineRule="auto"/>
              <w:rPr>
                <w:b/>
                <w:bCs/>
                <w:color w:val="002060"/>
              </w:rPr>
            </w:pPr>
            <w:r w:rsidRPr="00A64E82">
              <w:rPr>
                <w:b/>
                <w:bCs/>
                <w:color w:val="002060"/>
              </w:rPr>
              <w:t xml:space="preserve">Metody  </w:t>
            </w:r>
          </w:p>
        </w:tc>
        <w:tc>
          <w:tcPr>
            <w:tcW w:w="7229" w:type="dxa"/>
          </w:tcPr>
          <w:p w14:paraId="69EBA95B" w14:textId="77777777" w:rsidR="00454B28" w:rsidRDefault="00454B28" w:rsidP="007F3768">
            <w:pPr>
              <w:spacing w:line="360" w:lineRule="auto"/>
            </w:pPr>
            <w:r>
              <w:t xml:space="preserve">Projekt edukacyjny </w:t>
            </w:r>
          </w:p>
        </w:tc>
      </w:tr>
      <w:tr w:rsidR="00454B28" w14:paraId="4181CD0E" w14:textId="77777777" w:rsidTr="007F3768">
        <w:tc>
          <w:tcPr>
            <w:tcW w:w="1951" w:type="dxa"/>
          </w:tcPr>
          <w:p w14:paraId="221C6289" w14:textId="77777777" w:rsidR="00454B28" w:rsidRPr="00A64E82" w:rsidRDefault="00454B28" w:rsidP="007F3768">
            <w:pPr>
              <w:spacing w:line="360" w:lineRule="auto"/>
              <w:rPr>
                <w:b/>
                <w:bCs/>
                <w:color w:val="002060"/>
              </w:rPr>
            </w:pPr>
            <w:r w:rsidRPr="00A64E82">
              <w:rPr>
                <w:b/>
                <w:bCs/>
                <w:color w:val="002060"/>
              </w:rPr>
              <w:t xml:space="preserve">Materiały </w:t>
            </w:r>
          </w:p>
        </w:tc>
        <w:tc>
          <w:tcPr>
            <w:tcW w:w="7229" w:type="dxa"/>
          </w:tcPr>
          <w:p w14:paraId="35FCE249" w14:textId="77777777" w:rsidR="00454B28" w:rsidRDefault="00454B28" w:rsidP="007F3768">
            <w:pPr>
              <w:spacing w:line="360" w:lineRule="auto"/>
              <w:rPr>
                <w:color w:val="000000"/>
              </w:rPr>
            </w:pPr>
            <w:r>
              <w:rPr>
                <w:color w:val="000000"/>
              </w:rPr>
              <w:t xml:space="preserve">Karty projektu, laptop podłączony do Internetu, infografiki dotyczące zakładania spółdzielni uczniowskiej (zob. Materiały dydaktyczne). </w:t>
            </w:r>
          </w:p>
        </w:tc>
      </w:tr>
      <w:tr w:rsidR="00454B28" w14:paraId="1E3D2257"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2BA47751" w14:textId="77777777" w:rsidR="00454B28" w:rsidRPr="00A64E82" w:rsidRDefault="00454B28" w:rsidP="007F3768">
            <w:pPr>
              <w:spacing w:line="360" w:lineRule="auto"/>
              <w:rPr>
                <w:b/>
                <w:bCs/>
                <w:color w:val="002060"/>
              </w:rPr>
            </w:pPr>
            <w:r w:rsidRPr="00A64E82">
              <w:rPr>
                <w:b/>
                <w:bCs/>
                <w:color w:val="002060"/>
              </w:rPr>
              <w:t xml:space="preserve">Grupa wiekowa </w:t>
            </w:r>
          </w:p>
        </w:tc>
        <w:tc>
          <w:tcPr>
            <w:tcW w:w="7229" w:type="dxa"/>
          </w:tcPr>
          <w:p w14:paraId="5F82211C" w14:textId="77777777" w:rsidR="00454B28" w:rsidRPr="00207F68" w:rsidRDefault="00454B28" w:rsidP="007F3768">
            <w:pPr>
              <w:spacing w:line="360" w:lineRule="auto"/>
              <w:rPr>
                <w:color w:val="000000"/>
              </w:rPr>
            </w:pPr>
            <w:r>
              <w:rPr>
                <w:color w:val="000000"/>
              </w:rPr>
              <w:t>12-14 lat</w:t>
            </w:r>
          </w:p>
        </w:tc>
      </w:tr>
      <w:tr w:rsidR="00454B28" w14:paraId="08A3A533" w14:textId="77777777" w:rsidTr="007F3768">
        <w:tc>
          <w:tcPr>
            <w:tcW w:w="1951" w:type="dxa"/>
          </w:tcPr>
          <w:p w14:paraId="2A5B1E0D" w14:textId="77777777" w:rsidR="00454B28" w:rsidRPr="00A64E82" w:rsidRDefault="00454B28" w:rsidP="007F3768">
            <w:pPr>
              <w:spacing w:line="360" w:lineRule="auto"/>
              <w:rPr>
                <w:b/>
                <w:bCs/>
                <w:color w:val="002060"/>
              </w:rPr>
            </w:pPr>
            <w:r>
              <w:rPr>
                <w:b/>
                <w:bCs/>
                <w:color w:val="002060"/>
              </w:rPr>
              <w:t>Przedmiot</w:t>
            </w:r>
          </w:p>
        </w:tc>
        <w:tc>
          <w:tcPr>
            <w:tcW w:w="7229" w:type="dxa"/>
          </w:tcPr>
          <w:p w14:paraId="049CA647" w14:textId="77777777" w:rsidR="00454B28" w:rsidRDefault="00454B28" w:rsidP="007F3768">
            <w:pPr>
              <w:spacing w:line="360" w:lineRule="auto"/>
              <w:rPr>
                <w:color w:val="000000"/>
              </w:rPr>
            </w:pPr>
            <w:r>
              <w:rPr>
                <w:color w:val="000000"/>
              </w:rPr>
              <w:t xml:space="preserve">Lekcja wychowawcza, wiedza o społeczeństwie </w:t>
            </w:r>
          </w:p>
        </w:tc>
      </w:tr>
    </w:tbl>
    <w:p w14:paraId="090539DF" w14:textId="77777777" w:rsidR="00454B28" w:rsidRDefault="00454B28" w:rsidP="00454B28">
      <w:pPr>
        <w:spacing w:line="360" w:lineRule="auto"/>
        <w:jc w:val="both"/>
        <w:rPr>
          <w:b/>
        </w:rPr>
      </w:pPr>
    </w:p>
    <w:p w14:paraId="2889D729" w14:textId="77777777" w:rsidR="00454B28" w:rsidRDefault="00454B28" w:rsidP="00454B28">
      <w:pPr>
        <w:spacing w:line="360" w:lineRule="auto"/>
        <w:jc w:val="both"/>
        <w:rPr>
          <w:b/>
        </w:rPr>
      </w:pPr>
    </w:p>
    <w:p w14:paraId="4B100DBF" w14:textId="77777777" w:rsidR="00454B28" w:rsidRPr="00A96914" w:rsidRDefault="00454B28" w:rsidP="00454B28">
      <w:pPr>
        <w:spacing w:line="360" w:lineRule="auto"/>
        <w:jc w:val="both"/>
        <w:rPr>
          <w:b/>
          <w:sz w:val="24"/>
          <w:szCs w:val="24"/>
        </w:rPr>
      </w:pPr>
      <w:r>
        <w:rPr>
          <w:b/>
          <w:sz w:val="24"/>
          <w:szCs w:val="24"/>
        </w:rPr>
        <w:t>Wprowadzenie</w:t>
      </w:r>
    </w:p>
    <w:p w14:paraId="41EC27A9" w14:textId="77777777" w:rsidR="00454B28" w:rsidRDefault="00454B28" w:rsidP="00454B28">
      <w:pPr>
        <w:spacing w:line="360" w:lineRule="auto"/>
        <w:jc w:val="both"/>
      </w:pPr>
      <w:r>
        <w:t xml:space="preserve">Powiedz uczniom, że ich zadaniem podczas tych zajęć będzie opracowanie pomysłu na  działalność spółdzielni uczniowskiej z uwzględnieniem organizacji pracy i potrzeb odbiorców. </w:t>
      </w:r>
    </w:p>
    <w:p w14:paraId="1BBA5EFB" w14:textId="77777777" w:rsidR="00454B28" w:rsidRDefault="00454B28" w:rsidP="00454B28">
      <w:pPr>
        <w:spacing w:line="360" w:lineRule="auto"/>
        <w:jc w:val="both"/>
      </w:pPr>
      <w:r>
        <w:t xml:space="preserve">Podziel klasę na grupy od 4-6 osób. Każdej grupie rozdaj kartę projektu. </w:t>
      </w:r>
    </w:p>
    <w:p w14:paraId="57DA7BD4" w14:textId="77777777" w:rsidR="00454B28" w:rsidRDefault="00454B28" w:rsidP="00454B28">
      <w:pPr>
        <w:spacing w:line="360" w:lineRule="auto"/>
        <w:jc w:val="both"/>
      </w:pPr>
      <w:r>
        <w:t xml:space="preserve">Karta projektu zawiera kilka zadań, które każda grupa powinna zrealizować: </w:t>
      </w:r>
    </w:p>
    <w:p w14:paraId="73CD5A24" w14:textId="77777777" w:rsidR="00454B28" w:rsidRDefault="00454B28" w:rsidP="00454B28">
      <w:pPr>
        <w:pStyle w:val="Akapitzlist"/>
        <w:numPr>
          <w:ilvl w:val="3"/>
          <w:numId w:val="2"/>
        </w:numPr>
        <w:spacing w:line="360" w:lineRule="auto"/>
        <w:ind w:left="993" w:hanging="426"/>
        <w:jc w:val="both"/>
      </w:pPr>
      <w:r>
        <w:t>Pomysł biznesowy – czym będzie się zajmowała wasza spółdzielnia? Co będzie niezbędne do realizacji tego przedsięwzięcia? Kto może wam w tym pomóc?</w:t>
      </w:r>
    </w:p>
    <w:p w14:paraId="28080706" w14:textId="77777777" w:rsidR="00454B28" w:rsidRDefault="00454B28" w:rsidP="00454B28">
      <w:pPr>
        <w:pStyle w:val="Akapitzlist"/>
        <w:numPr>
          <w:ilvl w:val="3"/>
          <w:numId w:val="2"/>
        </w:numPr>
        <w:spacing w:line="360" w:lineRule="auto"/>
        <w:ind w:left="993" w:hanging="426"/>
        <w:jc w:val="both"/>
      </w:pPr>
      <w:r>
        <w:lastRenderedPageBreak/>
        <w:t>Tworzymy biznesplan  - dopracowujemy nasz plan od strony biznesowej. Musimy odpowiedzieć na pytania: na czym spółdzielnia będzie zarabiać? Jakie będzie miała koszty? Jaki jest produkt/usługa oferowana przez spółdzielnię? Czy taka usługa/produkt już istnieją? Jaki problem rozwiąże wasza spółdzielnia?</w:t>
      </w:r>
    </w:p>
    <w:p w14:paraId="570232E4" w14:textId="77777777" w:rsidR="00454B28" w:rsidRDefault="00454B28" w:rsidP="00454B28">
      <w:pPr>
        <w:pStyle w:val="Akapitzlist"/>
        <w:numPr>
          <w:ilvl w:val="3"/>
          <w:numId w:val="2"/>
        </w:numPr>
        <w:spacing w:line="360" w:lineRule="auto"/>
        <w:ind w:left="993" w:hanging="426"/>
        <w:jc w:val="both"/>
      </w:pPr>
      <w:r>
        <w:t xml:space="preserve">Cele społeczne – jakie cele społeczne może realizować Wasza spółdzielnia? Czy są jakieś grupy, które chcielibyście wspierać? (Podpowiedzi: inni uczniowie, mieszkańcy waszej miejscowości, osoby starsze, dzieci  i wiele, wiele innych). </w:t>
      </w:r>
    </w:p>
    <w:p w14:paraId="0A673A23" w14:textId="77777777" w:rsidR="00454B28" w:rsidRDefault="00454B28" w:rsidP="00454B28">
      <w:pPr>
        <w:pStyle w:val="Akapitzlist"/>
        <w:numPr>
          <w:ilvl w:val="3"/>
          <w:numId w:val="2"/>
        </w:numPr>
        <w:spacing w:line="360" w:lineRule="auto"/>
        <w:ind w:left="993" w:hanging="426"/>
        <w:jc w:val="both"/>
      </w:pPr>
      <w:r>
        <w:t xml:space="preserve">W jaki sposób wypromujecie waszą działalność? </w:t>
      </w:r>
    </w:p>
    <w:p w14:paraId="352DF402" w14:textId="77777777" w:rsidR="00454B28" w:rsidRDefault="00454B28" w:rsidP="00454B28">
      <w:pPr>
        <w:pStyle w:val="Akapitzlist"/>
        <w:numPr>
          <w:ilvl w:val="3"/>
          <w:numId w:val="2"/>
        </w:numPr>
        <w:spacing w:line="360" w:lineRule="auto"/>
        <w:ind w:left="993" w:hanging="426"/>
        <w:jc w:val="both"/>
      </w:pPr>
      <w:r>
        <w:t xml:space="preserve">Publiczne zaprezentowanie pomysłu – przedstawcie swój pomysł i przekonajcie do niego komisję konkursową. </w:t>
      </w:r>
    </w:p>
    <w:p w14:paraId="3EF6B968" w14:textId="77777777" w:rsidR="00454B28" w:rsidRDefault="00454B28" w:rsidP="00454B28">
      <w:pPr>
        <w:spacing w:line="360" w:lineRule="auto"/>
        <w:jc w:val="both"/>
      </w:pPr>
      <w:r>
        <w:t xml:space="preserve">Tę cześć pracy uczniowie powinni wykonać samodzielnie. Jednocześnie ważne jest, aby mogli konsultować się z nauczycielem w określonym czasie. Konsultacje mogą przebiegać między innymi przy wykorzystaniu komunikatorów internetowych. </w:t>
      </w:r>
    </w:p>
    <w:p w14:paraId="1A33ABF7" w14:textId="77777777" w:rsidR="00454B28" w:rsidRDefault="00454B28" w:rsidP="00454B28">
      <w:pPr>
        <w:spacing w:line="360" w:lineRule="auto"/>
        <w:jc w:val="both"/>
      </w:pPr>
    </w:p>
    <w:p w14:paraId="4B58ECC2" w14:textId="77777777" w:rsidR="00454B28" w:rsidRPr="00EF741B" w:rsidRDefault="00454B28" w:rsidP="00454B28">
      <w:pPr>
        <w:spacing w:line="360" w:lineRule="auto"/>
        <w:jc w:val="both"/>
        <w:rPr>
          <w:i/>
          <w:iCs/>
        </w:rPr>
      </w:pPr>
      <w:r>
        <w:rPr>
          <w:rFonts w:cstheme="minorHAnsi"/>
          <w:noProof/>
          <w:color w:val="222222"/>
          <w:sz w:val="21"/>
          <w:szCs w:val="21"/>
          <w:shd w:val="clear" w:color="auto" w:fill="FFFFFF"/>
          <w:lang w:eastAsia="pl-PL"/>
        </w:rPr>
        <w:drawing>
          <wp:anchor distT="0" distB="0" distL="114300" distR="114300" simplePos="0" relativeHeight="251659264" behindDoc="0" locked="0" layoutInCell="1" allowOverlap="1" wp14:anchorId="4B426C9B" wp14:editId="4E4D64FA">
            <wp:simplePos x="0" y="0"/>
            <wp:positionH relativeFrom="column">
              <wp:posOffset>-635</wp:posOffset>
            </wp:positionH>
            <wp:positionV relativeFrom="paragraph">
              <wp:posOffset>-1270</wp:posOffset>
            </wp:positionV>
            <wp:extent cx="563880" cy="563880"/>
            <wp:effectExtent l="0" t="0" r="7620" b="7620"/>
            <wp:wrapSquare wrapText="bothSides"/>
            <wp:docPr id="28" name="Grafika 5" descr="Ołów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encil.svg"/>
                    <pic:cNvPicPr/>
                  </pic:nvPicPr>
                  <pic:blipFill>
                    <a:blip r:embed="rId8" cstate="print">
                      <a:extLst>
                        <a:ext uri="{28A0092B-C50C-407E-A947-70E740481C1C}">
                          <a14:useLocalDpi xmlns:a14="http://schemas.microsoft.com/office/drawing/2010/main" val="0"/>
                        </a:ext>
                        <a:ext uri="{96DAC541-7B7A-43D3-8B79-37D633B846F1}">
                          <asvg:svgBlip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svg="http://schemas.microsoft.com/office/drawing/2016/SVG/main" xmlns:arto="http://schemas.microsoft.com/office/word/2006/arto" xmlns:w15="http://schemas.microsoft.com/office/word/2012/wordml" r:embed="rId11"/>
                        </a:ext>
                      </a:extLst>
                    </a:blip>
                    <a:stretch>
                      <a:fillRect/>
                    </a:stretch>
                  </pic:blipFill>
                  <pic:spPr>
                    <a:xfrm>
                      <a:off x="0" y="0"/>
                      <a:ext cx="563880" cy="563880"/>
                    </a:xfrm>
                    <a:prstGeom prst="rect">
                      <a:avLst/>
                    </a:prstGeom>
                  </pic:spPr>
                </pic:pic>
              </a:graphicData>
            </a:graphic>
            <wp14:sizeRelH relativeFrom="page">
              <wp14:pctWidth>0</wp14:pctWidth>
            </wp14:sizeRelH>
            <wp14:sizeRelV relativeFrom="page">
              <wp14:pctHeight>0</wp14:pctHeight>
            </wp14:sizeRelV>
          </wp:anchor>
        </w:drawing>
      </w:r>
      <w:r>
        <w:t>Publiczne przedstawianie swoich pomysłów</w:t>
      </w:r>
      <w:del w:id="5" w:author="Aleksandra Krugly" w:date="2019-08-27T11:48:00Z">
        <w:r w:rsidDel="00CF4CC7">
          <w:delText xml:space="preserve"> </w:delText>
        </w:r>
      </w:del>
      <w:r>
        <w:t xml:space="preserve"> i przekonywanie do niego innych (znane również jako </w:t>
      </w:r>
      <w:proofErr w:type="spellStart"/>
      <w:r w:rsidRPr="00A96914">
        <w:rPr>
          <w:i/>
          <w:iCs/>
        </w:rPr>
        <w:t>pitching</w:t>
      </w:r>
      <w:proofErr w:type="spellEnd"/>
      <w:r>
        <w:t>) jest bardzo ważną częścią każdej pracy. Wykorzystywane jest nie tylko podczas poszukiwania środków na inwestycje, w tym start-</w:t>
      </w:r>
      <w:proofErr w:type="spellStart"/>
      <w:r>
        <w:t>up</w:t>
      </w:r>
      <w:proofErr w:type="spellEnd"/>
      <w:r>
        <w:t xml:space="preserve">, ale także podczas poszukiwania pracy. Co więcej, publiczna prezentacja najlepszych pomysłów może zwiększyć motywację uczniów do działania </w:t>
      </w:r>
    </w:p>
    <w:p w14:paraId="2D7FBA00" w14:textId="77777777" w:rsidR="00454B28" w:rsidRDefault="00454B28" w:rsidP="00454B28">
      <w:pPr>
        <w:spacing w:line="360" w:lineRule="auto"/>
        <w:jc w:val="both"/>
      </w:pPr>
    </w:p>
    <w:p w14:paraId="180F5E94" w14:textId="77777777" w:rsidR="00454B28" w:rsidRPr="00A96914" w:rsidRDefault="00454B28" w:rsidP="00454B28">
      <w:pPr>
        <w:spacing w:line="360" w:lineRule="auto"/>
        <w:jc w:val="both"/>
        <w:rPr>
          <w:sz w:val="24"/>
          <w:szCs w:val="24"/>
        </w:rPr>
      </w:pPr>
      <w:r w:rsidRPr="00A96914">
        <w:rPr>
          <w:b/>
          <w:sz w:val="24"/>
          <w:szCs w:val="24"/>
        </w:rPr>
        <w:t xml:space="preserve">Podsumowanie </w:t>
      </w:r>
      <w:r w:rsidRPr="00A96914">
        <w:rPr>
          <w:sz w:val="24"/>
          <w:szCs w:val="24"/>
        </w:rPr>
        <w:t xml:space="preserve">(45 min) </w:t>
      </w:r>
    </w:p>
    <w:p w14:paraId="20AC1FAC" w14:textId="77777777" w:rsidR="00454B28" w:rsidRDefault="00454B28" w:rsidP="00454B28">
      <w:pPr>
        <w:spacing w:line="360" w:lineRule="auto"/>
        <w:jc w:val="both"/>
      </w:pPr>
      <w:r>
        <w:t>Zorganizuj</w:t>
      </w:r>
      <w:r w:rsidRPr="00911C41">
        <w:t xml:space="preserve"> publiczną prezentację opracowanych projektów. Przedyskutujcie ich mocne i słabe strony. </w:t>
      </w:r>
      <w:r>
        <w:t>Poproś uczniów o refleksję – co sprawiło im największą trudność? Co dało najwięcej satysfakcji? Czy chcieliby naprawdę realizować swój pomysł?</w:t>
      </w:r>
    </w:p>
    <w:p w14:paraId="0647BD0A" w14:textId="26232519" w:rsidR="00454B28" w:rsidRDefault="00454B28" w:rsidP="00454B28">
      <w:pPr>
        <w:spacing w:line="360" w:lineRule="auto"/>
        <w:jc w:val="both"/>
      </w:pPr>
      <w:r>
        <w:t>Jeśli tak, opowiedz im, w jaki s</w:t>
      </w:r>
      <w:r>
        <w:t xml:space="preserve">posób zakłada się spółdzielnię, przedstaw </w:t>
      </w:r>
      <w:r>
        <w:t xml:space="preserve">prawa i obowiązki spółdzielcy. </w:t>
      </w:r>
    </w:p>
    <w:p w14:paraId="092BDAEA" w14:textId="77777777" w:rsidR="00454B28" w:rsidRDefault="00454B28" w:rsidP="00454B28">
      <w:pPr>
        <w:spacing w:line="360" w:lineRule="auto"/>
        <w:jc w:val="both"/>
      </w:pPr>
    </w:p>
    <w:p w14:paraId="7279F1E9" w14:textId="77777777" w:rsidR="00454B28" w:rsidRDefault="00454B28" w:rsidP="00454B28">
      <w:pPr>
        <w:spacing w:line="360" w:lineRule="auto"/>
        <w:jc w:val="both"/>
      </w:pPr>
    </w:p>
    <w:p w14:paraId="66C23AD6" w14:textId="77777777" w:rsidR="00454B28" w:rsidRPr="00D61346" w:rsidRDefault="00454B28" w:rsidP="00454B28"/>
    <w:p w14:paraId="4E864530" w14:textId="77777777" w:rsidR="005A2482" w:rsidRDefault="005A2482">
      <w:bookmarkStart w:id="6" w:name="_GoBack"/>
      <w:bookmarkEnd w:id="6"/>
    </w:p>
    <w:sectPr w:rsidR="005A2482">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151E240" w14:textId="77777777" w:rsidR="000C711A" w:rsidRDefault="000C711A" w:rsidP="001F644A">
      <w:pPr>
        <w:spacing w:after="0" w:line="240" w:lineRule="auto"/>
      </w:pPr>
      <w:r>
        <w:separator/>
      </w:r>
    </w:p>
  </w:endnote>
  <w:endnote w:type="continuationSeparator" w:id="0">
    <w:p w14:paraId="2301F8F1" w14:textId="77777777" w:rsidR="000C711A" w:rsidRDefault="000C711A" w:rsidP="001F64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302102" w14:textId="2057656A" w:rsidR="001F644A" w:rsidRDefault="001F644A" w:rsidP="001F644A">
    <w:pPr>
      <w:pStyle w:val="Stopka"/>
      <w:tabs>
        <w:tab w:val="clear" w:pos="4536"/>
        <w:tab w:val="clear" w:pos="9072"/>
        <w:tab w:val="left" w:pos="7248"/>
      </w:tabs>
    </w:pPr>
    <w:r>
      <w:rPr>
        <w:noProof/>
        <w:lang w:eastAsia="pl-PL"/>
      </w:rPr>
      <w:drawing>
        <wp:anchor distT="0" distB="0" distL="114300" distR="114300" simplePos="0" relativeHeight="251659264" behindDoc="0" locked="0" layoutInCell="1" allowOverlap="1" wp14:anchorId="258BC25F" wp14:editId="566A96AB">
          <wp:simplePos x="0" y="0"/>
          <wp:positionH relativeFrom="column">
            <wp:posOffset>-635</wp:posOffset>
          </wp:positionH>
          <wp:positionV relativeFrom="paragraph">
            <wp:posOffset>-20955</wp:posOffset>
          </wp:positionV>
          <wp:extent cx="845820" cy="354330"/>
          <wp:effectExtent l="0" t="0" r="0" b="7620"/>
          <wp:wrapSquare wrapText="bothSides"/>
          <wp:docPr id="727070004" name="Obraz 3" descr="Obraz zawierający symbol, Grafika, Czcionk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070004" name="Obraz 3" descr="Obraz zawierający symbol, Grafika, Czcionka, projekt graficzn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5820" cy="354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8240" behindDoc="0" locked="0" layoutInCell="1" allowOverlap="1" wp14:anchorId="7A24D579" wp14:editId="5128F784">
          <wp:simplePos x="0" y="0"/>
          <wp:positionH relativeFrom="margin">
            <wp:posOffset>4137025</wp:posOffset>
          </wp:positionH>
          <wp:positionV relativeFrom="margin">
            <wp:posOffset>9029700</wp:posOffset>
          </wp:positionV>
          <wp:extent cx="1668145" cy="312420"/>
          <wp:effectExtent l="0" t="0" r="8255" b="0"/>
          <wp:wrapSquare wrapText="bothSides"/>
          <wp:docPr id="1167954621" name="Obraz 2" descr="Obraz zawierający Grafika, tekst, projekt graficzny,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954621" name="Obraz 2" descr="Obraz zawierający Grafika, tekst, projekt graficzny, Czcion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8145" cy="312420"/>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E50F31" w14:textId="77777777" w:rsidR="000C711A" w:rsidRDefault="000C711A" w:rsidP="001F644A">
      <w:pPr>
        <w:spacing w:after="0" w:line="240" w:lineRule="auto"/>
      </w:pPr>
      <w:r>
        <w:separator/>
      </w:r>
    </w:p>
  </w:footnote>
  <w:footnote w:type="continuationSeparator" w:id="0">
    <w:p w14:paraId="574D9AFD" w14:textId="77777777" w:rsidR="000C711A" w:rsidRDefault="000C711A" w:rsidP="001F644A">
      <w:pPr>
        <w:spacing w:after="0" w:line="240" w:lineRule="auto"/>
      </w:pPr>
      <w:r>
        <w:continuationSeparator/>
      </w:r>
    </w:p>
  </w:footnote>
  <w:footnote w:id="1">
    <w:p w14:paraId="25DB4A4D" w14:textId="77777777" w:rsidR="00454B28" w:rsidRDefault="00454B28" w:rsidP="00454B28">
      <w:pPr>
        <w:pStyle w:val="Tekstprzypisudolnego"/>
      </w:pPr>
      <w:r>
        <w:rPr>
          <w:rStyle w:val="Odwoanieprzypisudolnego"/>
        </w:rPr>
        <w:footnoteRef/>
      </w:r>
      <w:r>
        <w:t xml:space="preserve"> Spółdzielnia Uczniowska „Szarotka” - </w:t>
      </w:r>
      <w:hyperlink r:id="rId1" w:history="1">
        <w:r>
          <w:rPr>
            <w:rStyle w:val="Hipercze"/>
          </w:rPr>
          <w:t>http://zsdjordanow.iap.pl/spoldzielnia-uczniowska-szarotka</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9A4E43" w14:textId="13457D09" w:rsidR="001F644A" w:rsidRDefault="001F644A">
    <w:pPr>
      <w:pStyle w:val="Nagwek"/>
    </w:pPr>
    <w:r>
      <w:rPr>
        <w:noProof/>
        <w:lang w:eastAsia="pl-PL"/>
      </w:rPr>
      <w:drawing>
        <wp:anchor distT="0" distB="0" distL="114300" distR="114300" simplePos="0" relativeHeight="251660288" behindDoc="0" locked="0" layoutInCell="1" allowOverlap="1" wp14:anchorId="0796B02C" wp14:editId="5195A472">
          <wp:simplePos x="0" y="0"/>
          <wp:positionH relativeFrom="column">
            <wp:posOffset>4045585</wp:posOffset>
          </wp:positionH>
          <wp:positionV relativeFrom="paragraph">
            <wp:posOffset>114300</wp:posOffset>
          </wp:positionV>
          <wp:extent cx="1473200" cy="259080"/>
          <wp:effectExtent l="0" t="0" r="0" b="7620"/>
          <wp:wrapSquare wrapText="bothSides"/>
          <wp:docPr id="1557001619" name="Obraz 4" descr="Obraz zawierający tekst, Czcionka, Grafika, biał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001619" name="Obraz 4" descr="Obraz zawierający tekst, Czcionka, Grafika, biał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3200" cy="2590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inline distT="0" distB="0" distL="0" distR="0" wp14:anchorId="272DE883" wp14:editId="4D231C4B">
          <wp:extent cx="1263316" cy="571500"/>
          <wp:effectExtent l="0" t="0" r="0" b="0"/>
          <wp:docPr id="789105846" name="Obraz 1" descr="Obraz zawierający tekst, Czcionka, logo,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105846" name="Obraz 1" descr="Obraz zawierający tekst, Czcionka, logo, Grafi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78513" cy="57837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D25D28"/>
    <w:multiLevelType w:val="multilevel"/>
    <w:tmpl w:val="07382D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2D0268FC"/>
    <w:multiLevelType w:val="multilevel"/>
    <w:tmpl w:val="8E4C7A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39AE0EB9"/>
    <w:multiLevelType w:val="multilevel"/>
    <w:tmpl w:val="F192FD26"/>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51E05089"/>
    <w:multiLevelType w:val="multilevel"/>
    <w:tmpl w:val="A78628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5552701A"/>
    <w:multiLevelType w:val="multilevel"/>
    <w:tmpl w:val="DD1C39A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5EAE09D9"/>
    <w:multiLevelType w:val="hybridMultilevel"/>
    <w:tmpl w:val="6CA8ECAE"/>
    <w:lvl w:ilvl="0" w:tplc="7586FDA0">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5ECB5F1D"/>
    <w:multiLevelType w:val="multilevel"/>
    <w:tmpl w:val="0B02C85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71FF1D50"/>
    <w:multiLevelType w:val="multilevel"/>
    <w:tmpl w:val="9B7C5948"/>
    <w:lvl w:ilvl="0">
      <w:start w:val="4"/>
      <w:numFmt w:val="decimal"/>
      <w:lvlText w:val="%1."/>
      <w:lvlJc w:val="left"/>
      <w:pPr>
        <w:ind w:left="432" w:hanging="432"/>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2"/>
  </w:num>
  <w:num w:numId="2">
    <w:abstractNumId w:val="3"/>
  </w:num>
  <w:num w:numId="3">
    <w:abstractNumId w:val="0"/>
  </w:num>
  <w:num w:numId="4">
    <w:abstractNumId w:val="6"/>
  </w:num>
  <w:num w:numId="5">
    <w:abstractNumId w:val="5"/>
  </w:num>
  <w:num w:numId="6">
    <w:abstractNumId w:val="4"/>
  </w:num>
  <w:num w:numId="7">
    <w:abstractNumId w:val="1"/>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2D3B"/>
    <w:rsid w:val="000C711A"/>
    <w:rsid w:val="001715FE"/>
    <w:rsid w:val="00182D3B"/>
    <w:rsid w:val="001F644A"/>
    <w:rsid w:val="003264E4"/>
    <w:rsid w:val="00454B28"/>
    <w:rsid w:val="005A2482"/>
    <w:rsid w:val="00606842"/>
    <w:rsid w:val="00697B5C"/>
    <w:rsid w:val="009526C9"/>
    <w:rsid w:val="00DF2BE9"/>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7DFA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3">
    <w:name w:val="heading 3"/>
    <w:basedOn w:val="Normalny"/>
    <w:next w:val="Normalny"/>
    <w:link w:val="Nagwek3Znak"/>
    <w:uiPriority w:val="9"/>
    <w:unhideWhenUsed/>
    <w:qFormat/>
    <w:rsid w:val="00697B5C"/>
    <w:pPr>
      <w:keepNext/>
      <w:keepLines/>
      <w:spacing w:before="40" w:after="0"/>
      <w:outlineLvl w:val="2"/>
    </w:pPr>
    <w:rPr>
      <w:rFonts w:asciiTheme="majorHAnsi" w:eastAsiaTheme="majorEastAsia" w:hAnsiTheme="majorHAnsi" w:cstheme="majorBidi"/>
      <w:color w:val="1F3763" w:themeColor="accent1" w:themeShade="7F"/>
      <w:kern w:val="0"/>
      <w:sz w:val="24"/>
      <w:szCs w:val="24"/>
      <w14:ligatures w14:val="none"/>
    </w:rPr>
  </w:style>
  <w:style w:type="paragraph" w:styleId="Nagwek4">
    <w:name w:val="heading 4"/>
    <w:basedOn w:val="Normalny"/>
    <w:next w:val="Normalny"/>
    <w:link w:val="Nagwek4Znak"/>
    <w:uiPriority w:val="9"/>
    <w:unhideWhenUsed/>
    <w:qFormat/>
    <w:rsid w:val="00697B5C"/>
    <w:pPr>
      <w:keepNext/>
      <w:keepLines/>
      <w:spacing w:before="40" w:after="0"/>
      <w:outlineLvl w:val="3"/>
    </w:pPr>
    <w:rPr>
      <w:rFonts w:asciiTheme="majorHAnsi" w:eastAsiaTheme="majorEastAsia" w:hAnsiTheme="majorHAnsi" w:cstheme="majorBidi"/>
      <w:i/>
      <w:iCs/>
      <w:color w:val="2F5496" w:themeColor="accent1" w:themeShade="BF"/>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F644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F644A"/>
  </w:style>
  <w:style w:type="paragraph" w:styleId="Stopka">
    <w:name w:val="footer"/>
    <w:basedOn w:val="Normalny"/>
    <w:link w:val="StopkaZnak"/>
    <w:uiPriority w:val="99"/>
    <w:unhideWhenUsed/>
    <w:rsid w:val="001F644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F644A"/>
  </w:style>
  <w:style w:type="paragraph" w:styleId="Tekstdymka">
    <w:name w:val="Balloon Text"/>
    <w:basedOn w:val="Normalny"/>
    <w:link w:val="TekstdymkaZnak"/>
    <w:uiPriority w:val="99"/>
    <w:semiHidden/>
    <w:unhideWhenUsed/>
    <w:rsid w:val="00697B5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697B5C"/>
    <w:rPr>
      <w:rFonts w:ascii="Tahoma" w:hAnsi="Tahoma" w:cs="Tahoma"/>
      <w:sz w:val="16"/>
      <w:szCs w:val="16"/>
    </w:rPr>
  </w:style>
  <w:style w:type="character" w:customStyle="1" w:styleId="Nagwek3Znak">
    <w:name w:val="Nagłówek 3 Znak"/>
    <w:basedOn w:val="Domylnaczcionkaakapitu"/>
    <w:link w:val="Nagwek3"/>
    <w:uiPriority w:val="9"/>
    <w:rsid w:val="00697B5C"/>
    <w:rPr>
      <w:rFonts w:asciiTheme="majorHAnsi" w:eastAsiaTheme="majorEastAsia" w:hAnsiTheme="majorHAnsi" w:cstheme="majorBidi"/>
      <w:color w:val="1F3763" w:themeColor="accent1" w:themeShade="7F"/>
      <w:kern w:val="0"/>
      <w:sz w:val="24"/>
      <w:szCs w:val="24"/>
      <w14:ligatures w14:val="none"/>
    </w:rPr>
  </w:style>
  <w:style w:type="character" w:customStyle="1" w:styleId="Nagwek4Znak">
    <w:name w:val="Nagłówek 4 Znak"/>
    <w:basedOn w:val="Domylnaczcionkaakapitu"/>
    <w:link w:val="Nagwek4"/>
    <w:uiPriority w:val="9"/>
    <w:rsid w:val="00697B5C"/>
    <w:rPr>
      <w:rFonts w:asciiTheme="majorHAnsi" w:eastAsiaTheme="majorEastAsia" w:hAnsiTheme="majorHAnsi" w:cstheme="majorBidi"/>
      <w:i/>
      <w:iCs/>
      <w:color w:val="2F5496" w:themeColor="accent1" w:themeShade="BF"/>
      <w:kern w:val="0"/>
      <w14:ligatures w14:val="none"/>
    </w:rPr>
  </w:style>
  <w:style w:type="paragraph" w:styleId="Akapitzlist">
    <w:name w:val="List Paragraph"/>
    <w:basedOn w:val="Normalny"/>
    <w:uiPriority w:val="34"/>
    <w:qFormat/>
    <w:rsid w:val="00697B5C"/>
    <w:pPr>
      <w:ind w:left="720"/>
      <w:contextualSpacing/>
    </w:pPr>
    <w:rPr>
      <w:kern w:val="0"/>
      <w14:ligatures w14:val="none"/>
    </w:rPr>
  </w:style>
  <w:style w:type="table" w:styleId="rednialista1akcent5">
    <w:name w:val="Medium List 1 Accent 5"/>
    <w:basedOn w:val="Standardowy"/>
    <w:uiPriority w:val="65"/>
    <w:rsid w:val="00697B5C"/>
    <w:pPr>
      <w:spacing w:after="0" w:line="240" w:lineRule="auto"/>
    </w:pPr>
    <w:rPr>
      <w:color w:val="000000" w:themeColor="text1"/>
      <w:kern w:val="0"/>
      <w14:ligatures w14:val="non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 w:type="character" w:styleId="Hipercze">
    <w:name w:val="Hyperlink"/>
    <w:basedOn w:val="Domylnaczcionkaakapitu"/>
    <w:uiPriority w:val="99"/>
    <w:unhideWhenUsed/>
    <w:rsid w:val="003264E4"/>
    <w:rPr>
      <w:color w:val="0000FF"/>
      <w:u w:val="single"/>
    </w:rPr>
  </w:style>
  <w:style w:type="paragraph" w:styleId="Tekstprzypisudolnego">
    <w:name w:val="footnote text"/>
    <w:basedOn w:val="Normalny"/>
    <w:link w:val="TekstprzypisudolnegoZnak"/>
    <w:rsid w:val="00454B28"/>
    <w:pPr>
      <w:suppressAutoHyphens/>
      <w:autoSpaceDN w:val="0"/>
      <w:spacing w:after="0" w:line="240" w:lineRule="auto"/>
      <w:textAlignment w:val="baseline"/>
    </w:pPr>
    <w:rPr>
      <w:rFonts w:ascii="Calibri" w:eastAsia="Calibri" w:hAnsi="Calibri" w:cs="Times New Roman"/>
      <w:kern w:val="0"/>
      <w:sz w:val="20"/>
      <w:szCs w:val="20"/>
      <w14:ligatures w14:val="none"/>
    </w:rPr>
  </w:style>
  <w:style w:type="character" w:customStyle="1" w:styleId="TekstprzypisudolnegoZnak">
    <w:name w:val="Tekst przypisu dolnego Znak"/>
    <w:basedOn w:val="Domylnaczcionkaakapitu"/>
    <w:link w:val="Tekstprzypisudolnego"/>
    <w:rsid w:val="00454B28"/>
    <w:rPr>
      <w:rFonts w:ascii="Calibri" w:eastAsia="Calibri" w:hAnsi="Calibri" w:cs="Times New Roman"/>
      <w:kern w:val="0"/>
      <w:sz w:val="20"/>
      <w:szCs w:val="20"/>
      <w14:ligatures w14:val="none"/>
    </w:rPr>
  </w:style>
  <w:style w:type="character" w:styleId="Odwoanieprzypisudolnego">
    <w:name w:val="footnote reference"/>
    <w:basedOn w:val="Domylnaczcionkaakapitu"/>
    <w:rsid w:val="00454B28"/>
    <w:rPr>
      <w:position w:val="0"/>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3">
    <w:name w:val="heading 3"/>
    <w:basedOn w:val="Normalny"/>
    <w:next w:val="Normalny"/>
    <w:link w:val="Nagwek3Znak"/>
    <w:uiPriority w:val="9"/>
    <w:unhideWhenUsed/>
    <w:qFormat/>
    <w:rsid w:val="00697B5C"/>
    <w:pPr>
      <w:keepNext/>
      <w:keepLines/>
      <w:spacing w:before="40" w:after="0"/>
      <w:outlineLvl w:val="2"/>
    </w:pPr>
    <w:rPr>
      <w:rFonts w:asciiTheme="majorHAnsi" w:eastAsiaTheme="majorEastAsia" w:hAnsiTheme="majorHAnsi" w:cstheme="majorBidi"/>
      <w:color w:val="1F3763" w:themeColor="accent1" w:themeShade="7F"/>
      <w:kern w:val="0"/>
      <w:sz w:val="24"/>
      <w:szCs w:val="24"/>
      <w14:ligatures w14:val="none"/>
    </w:rPr>
  </w:style>
  <w:style w:type="paragraph" w:styleId="Nagwek4">
    <w:name w:val="heading 4"/>
    <w:basedOn w:val="Normalny"/>
    <w:next w:val="Normalny"/>
    <w:link w:val="Nagwek4Znak"/>
    <w:uiPriority w:val="9"/>
    <w:unhideWhenUsed/>
    <w:qFormat/>
    <w:rsid w:val="00697B5C"/>
    <w:pPr>
      <w:keepNext/>
      <w:keepLines/>
      <w:spacing w:before="40" w:after="0"/>
      <w:outlineLvl w:val="3"/>
    </w:pPr>
    <w:rPr>
      <w:rFonts w:asciiTheme="majorHAnsi" w:eastAsiaTheme="majorEastAsia" w:hAnsiTheme="majorHAnsi" w:cstheme="majorBidi"/>
      <w:i/>
      <w:iCs/>
      <w:color w:val="2F5496" w:themeColor="accent1" w:themeShade="BF"/>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F644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F644A"/>
  </w:style>
  <w:style w:type="paragraph" w:styleId="Stopka">
    <w:name w:val="footer"/>
    <w:basedOn w:val="Normalny"/>
    <w:link w:val="StopkaZnak"/>
    <w:uiPriority w:val="99"/>
    <w:unhideWhenUsed/>
    <w:rsid w:val="001F644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F644A"/>
  </w:style>
  <w:style w:type="paragraph" w:styleId="Tekstdymka">
    <w:name w:val="Balloon Text"/>
    <w:basedOn w:val="Normalny"/>
    <w:link w:val="TekstdymkaZnak"/>
    <w:uiPriority w:val="99"/>
    <w:semiHidden/>
    <w:unhideWhenUsed/>
    <w:rsid w:val="00697B5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697B5C"/>
    <w:rPr>
      <w:rFonts w:ascii="Tahoma" w:hAnsi="Tahoma" w:cs="Tahoma"/>
      <w:sz w:val="16"/>
      <w:szCs w:val="16"/>
    </w:rPr>
  </w:style>
  <w:style w:type="character" w:customStyle="1" w:styleId="Nagwek3Znak">
    <w:name w:val="Nagłówek 3 Znak"/>
    <w:basedOn w:val="Domylnaczcionkaakapitu"/>
    <w:link w:val="Nagwek3"/>
    <w:uiPriority w:val="9"/>
    <w:rsid w:val="00697B5C"/>
    <w:rPr>
      <w:rFonts w:asciiTheme="majorHAnsi" w:eastAsiaTheme="majorEastAsia" w:hAnsiTheme="majorHAnsi" w:cstheme="majorBidi"/>
      <w:color w:val="1F3763" w:themeColor="accent1" w:themeShade="7F"/>
      <w:kern w:val="0"/>
      <w:sz w:val="24"/>
      <w:szCs w:val="24"/>
      <w14:ligatures w14:val="none"/>
    </w:rPr>
  </w:style>
  <w:style w:type="character" w:customStyle="1" w:styleId="Nagwek4Znak">
    <w:name w:val="Nagłówek 4 Znak"/>
    <w:basedOn w:val="Domylnaczcionkaakapitu"/>
    <w:link w:val="Nagwek4"/>
    <w:uiPriority w:val="9"/>
    <w:rsid w:val="00697B5C"/>
    <w:rPr>
      <w:rFonts w:asciiTheme="majorHAnsi" w:eastAsiaTheme="majorEastAsia" w:hAnsiTheme="majorHAnsi" w:cstheme="majorBidi"/>
      <w:i/>
      <w:iCs/>
      <w:color w:val="2F5496" w:themeColor="accent1" w:themeShade="BF"/>
      <w:kern w:val="0"/>
      <w14:ligatures w14:val="none"/>
    </w:rPr>
  </w:style>
  <w:style w:type="paragraph" w:styleId="Akapitzlist">
    <w:name w:val="List Paragraph"/>
    <w:basedOn w:val="Normalny"/>
    <w:uiPriority w:val="34"/>
    <w:qFormat/>
    <w:rsid w:val="00697B5C"/>
    <w:pPr>
      <w:ind w:left="720"/>
      <w:contextualSpacing/>
    </w:pPr>
    <w:rPr>
      <w:kern w:val="0"/>
      <w14:ligatures w14:val="none"/>
    </w:rPr>
  </w:style>
  <w:style w:type="table" w:styleId="rednialista1akcent5">
    <w:name w:val="Medium List 1 Accent 5"/>
    <w:basedOn w:val="Standardowy"/>
    <w:uiPriority w:val="65"/>
    <w:rsid w:val="00697B5C"/>
    <w:pPr>
      <w:spacing w:after="0" w:line="240" w:lineRule="auto"/>
    </w:pPr>
    <w:rPr>
      <w:color w:val="000000" w:themeColor="text1"/>
      <w:kern w:val="0"/>
      <w14:ligatures w14:val="non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 w:type="character" w:styleId="Hipercze">
    <w:name w:val="Hyperlink"/>
    <w:basedOn w:val="Domylnaczcionkaakapitu"/>
    <w:uiPriority w:val="99"/>
    <w:unhideWhenUsed/>
    <w:rsid w:val="003264E4"/>
    <w:rPr>
      <w:color w:val="0000FF"/>
      <w:u w:val="single"/>
    </w:rPr>
  </w:style>
  <w:style w:type="paragraph" w:styleId="Tekstprzypisudolnego">
    <w:name w:val="footnote text"/>
    <w:basedOn w:val="Normalny"/>
    <w:link w:val="TekstprzypisudolnegoZnak"/>
    <w:rsid w:val="00454B28"/>
    <w:pPr>
      <w:suppressAutoHyphens/>
      <w:autoSpaceDN w:val="0"/>
      <w:spacing w:after="0" w:line="240" w:lineRule="auto"/>
      <w:textAlignment w:val="baseline"/>
    </w:pPr>
    <w:rPr>
      <w:rFonts w:ascii="Calibri" w:eastAsia="Calibri" w:hAnsi="Calibri" w:cs="Times New Roman"/>
      <w:kern w:val="0"/>
      <w:sz w:val="20"/>
      <w:szCs w:val="20"/>
      <w14:ligatures w14:val="none"/>
    </w:rPr>
  </w:style>
  <w:style w:type="character" w:customStyle="1" w:styleId="TekstprzypisudolnegoZnak">
    <w:name w:val="Tekst przypisu dolnego Znak"/>
    <w:basedOn w:val="Domylnaczcionkaakapitu"/>
    <w:link w:val="Tekstprzypisudolnego"/>
    <w:rsid w:val="00454B28"/>
    <w:rPr>
      <w:rFonts w:ascii="Calibri" w:eastAsia="Calibri" w:hAnsi="Calibri" w:cs="Times New Roman"/>
      <w:kern w:val="0"/>
      <w:sz w:val="20"/>
      <w:szCs w:val="20"/>
      <w14:ligatures w14:val="none"/>
    </w:rPr>
  </w:style>
  <w:style w:type="character" w:styleId="Odwoanieprzypisudolnego">
    <w:name w:val="footnote reference"/>
    <w:basedOn w:val="Domylnaczcionkaakapitu"/>
    <w:rsid w:val="00454B28"/>
    <w:rPr>
      <w:position w:val="0"/>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svg"/><Relationship Id="rId5" Type="http://schemas.openxmlformats.org/officeDocument/2006/relationships/webSettings" Target="webSettings.xml"/><Relationship Id="rId15" Type="http://schemas.openxmlformats.org/officeDocument/2006/relationships/theme" Target="theme/theme1.xml"/><Relationship Id="rId4" Type="http://schemas.openxmlformats.org/officeDocument/2006/relationships/settings" Target="setting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1" Type="http://schemas.openxmlformats.org/officeDocument/2006/relationships/hyperlink" Target="http://zsdjordanow.iap.pl/spoldzielnia-uczniowska-szarotka"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tif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1053</Words>
  <Characters>6321</Characters>
  <Application>Microsoft Office Word</Application>
  <DocSecurity>0</DocSecurity>
  <Lines>52</Lines>
  <Paragraphs>14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7360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Spoldzielnie ORG</dc:creator>
  <cp:lastModifiedBy>Anna Dranikowska</cp:lastModifiedBy>
  <cp:revision>3</cp:revision>
  <dcterms:created xsi:type="dcterms:W3CDTF">2024-02-23T14:51:00Z</dcterms:created>
  <dcterms:modified xsi:type="dcterms:W3CDTF">2024-02-23T14:53:00Z</dcterms:modified>
</cp:coreProperties>
</file>