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ED4475B" w14:textId="77777777" w:rsidR="008E4DC2" w:rsidRPr="00C01357" w:rsidRDefault="008E4DC2" w:rsidP="008E4DC2">
      <w:pPr>
        <w:pStyle w:val="Nagwek3"/>
        <w:tabs>
          <w:tab w:val="left" w:pos="5670"/>
        </w:tabs>
        <w:rPr>
          <w:sz w:val="28"/>
          <w:szCs w:val="28"/>
        </w:rPr>
      </w:pPr>
      <w:bookmarkStart w:id="0" w:name="_Toc13164317"/>
      <w:r>
        <w:rPr>
          <w:sz w:val="28"/>
          <w:szCs w:val="28"/>
        </w:rPr>
        <w:t xml:space="preserve">5.1. </w:t>
      </w:r>
      <w:r w:rsidRPr="00C01357">
        <w:rPr>
          <w:sz w:val="28"/>
          <w:szCs w:val="28"/>
        </w:rPr>
        <w:t>Jak oni to robią? Przedsiębiorczość społeczna w Polsce i na świecie</w:t>
      </w:r>
      <w:bookmarkEnd w:id="0"/>
    </w:p>
    <w:p w14:paraId="70C249EB" w14:textId="77777777" w:rsidR="008E4DC2" w:rsidRPr="003A3835" w:rsidRDefault="008E4DC2" w:rsidP="008E4DC2"/>
    <w:p w14:paraId="689AB0BC" w14:textId="77777777" w:rsidR="008E4DC2" w:rsidRDefault="008E4DC2" w:rsidP="008E4DC2">
      <w:r>
        <w:t>Na zajęciach w tym module będziemy się zajmować:</w:t>
      </w:r>
    </w:p>
    <w:p w14:paraId="117AF996" w14:textId="77777777" w:rsidR="008E4DC2" w:rsidRDefault="008E4DC2" w:rsidP="008E4DC2">
      <w:pPr>
        <w:pStyle w:val="Akapitzlist"/>
        <w:numPr>
          <w:ilvl w:val="3"/>
          <w:numId w:val="1"/>
        </w:numPr>
        <w:spacing w:line="360" w:lineRule="auto"/>
        <w:ind w:left="1134" w:hanging="425"/>
        <w:jc w:val="both"/>
      </w:pPr>
      <w:r>
        <w:t xml:space="preserve">Zagadnieniami związanymi z ruchem spółdzielczym w Europie. Pokrótce przedstawimy jego historię, najważniejsze założenia oraz organizacje realizujące cele spółdzielcze. Zastanowimy się, dlaczego są one dobrym przykładem współpracy. </w:t>
      </w:r>
    </w:p>
    <w:p w14:paraId="35C5A870" w14:textId="77777777" w:rsidR="008E4DC2" w:rsidRDefault="008E4DC2" w:rsidP="008E4DC2">
      <w:pPr>
        <w:pStyle w:val="Akapitzlist"/>
        <w:numPr>
          <w:ilvl w:val="3"/>
          <w:numId w:val="1"/>
        </w:numPr>
        <w:spacing w:line="360" w:lineRule="auto"/>
        <w:ind w:left="1134"/>
        <w:jc w:val="both"/>
      </w:pPr>
      <w:r>
        <w:t xml:space="preserve">Poszukamy przedsiębiorstw społecznych w najbliższym otoczeniu i zastanowimy się: czy mogą one być atrakcyjnym rozwiązaniem dla ludzi młodych? </w:t>
      </w:r>
    </w:p>
    <w:p w14:paraId="7ADBAC52" w14:textId="77777777" w:rsidR="008E4DC2" w:rsidRDefault="008E4DC2" w:rsidP="008E4DC2">
      <w:pPr>
        <w:pStyle w:val="Akapitzlist"/>
        <w:numPr>
          <w:ilvl w:val="3"/>
          <w:numId w:val="1"/>
        </w:numPr>
        <w:spacing w:line="360" w:lineRule="auto"/>
        <w:ind w:left="1134"/>
        <w:jc w:val="both"/>
      </w:pPr>
      <w:r>
        <w:t xml:space="preserve">Rozwijaniem kompetencji z zakresu: przedsiębiorczości, społeczeństwa obywatelskiego, przedsiębiorczości społecznej, funkcjonowania III sektora, pracy w grupie, negocjacji, oceny i wyciągania wniosków. </w:t>
      </w:r>
    </w:p>
    <w:p w14:paraId="586ECB9C" w14:textId="77777777" w:rsidR="008E4DC2" w:rsidRPr="00466F1B" w:rsidRDefault="008E4DC2" w:rsidP="008E4DC2">
      <w:pPr>
        <w:pStyle w:val="Nagwek4"/>
        <w:rPr>
          <w:sz w:val="28"/>
          <w:szCs w:val="28"/>
        </w:rPr>
      </w:pPr>
      <w:r w:rsidRPr="00466F1B">
        <w:rPr>
          <w:sz w:val="28"/>
          <w:szCs w:val="28"/>
        </w:rPr>
        <w:t xml:space="preserve">Streszczenie </w:t>
      </w:r>
    </w:p>
    <w:p w14:paraId="2D86093F" w14:textId="77777777" w:rsidR="008E4DC2" w:rsidRPr="001321BF" w:rsidRDefault="008E4DC2" w:rsidP="008E4DC2"/>
    <w:p w14:paraId="0A1D8D1B" w14:textId="77777777" w:rsidR="008E4DC2" w:rsidRPr="00BA236C" w:rsidRDefault="008E4DC2" w:rsidP="008E4DC2">
      <w:pPr>
        <w:spacing w:line="360" w:lineRule="auto"/>
        <w:jc w:val="both"/>
        <w:rPr>
          <w:b/>
          <w:sz w:val="24"/>
          <w:szCs w:val="24"/>
        </w:rPr>
      </w:pPr>
      <w:r>
        <w:rPr>
          <w:b/>
          <w:sz w:val="24"/>
          <w:szCs w:val="24"/>
        </w:rPr>
        <w:t>Historia spółdzielczości</w:t>
      </w:r>
    </w:p>
    <w:p w14:paraId="2ABB08C5" w14:textId="77777777" w:rsidR="008E4DC2" w:rsidRDefault="008E4DC2" w:rsidP="008E4DC2">
      <w:pPr>
        <w:spacing w:line="360" w:lineRule="auto"/>
        <w:ind w:firstLine="708"/>
        <w:jc w:val="both"/>
      </w:pPr>
      <w:r>
        <w:t xml:space="preserve">Ruch spółdzielczy narodził się w XIX w. W skali Europy był odpowiedzią na negatywne skutki rozwijającego się kapitalizmu, a na znajdujących się pod zaborami terenach Polski dodatkowo wiązał się z ideą pracy u podstaw oraz walką o zachowanie polskiej tożsamości podczas zaborów. Szybko powstawały spółdzielnie spożywcze, rolnicze, oszczędnościowo-kredytowe, mieszkaniowe czy pracy. W spółdzielczość angażowało się wielu czołowych polskich działaczy społecznych. W okresie </w:t>
      </w:r>
      <w:ins w:id="1" w:author="Aleksandra Krugly" w:date="2019-08-26T13:19:00Z">
        <w:r>
          <w:br/>
        </w:r>
      </w:ins>
      <w:r>
        <w:t>międzywojennym spółdzielczość była bardzo rozwinięta, z ogromną liczbą funkcjonujących podmiotów, dobrym systemem regulacji prawnych, zorganizowaną edukacją i otwartością na nowe prądy myślowe. Rozwój ten został zatrzymany podczas II wojny światowej, a później spółdzielczość podporządkowano wbrew dawnym ideałom centralistycznej polityce państwa. Po zmianach ustrojowych z roku 1989 r. system spółdzielczy w Polsce powoli się odradza, często sięgając do nowych nazw, pozbawionych negatywnych skojarzeń (np. kooperatywy mieszkaniowe zamiast spółdzielni mieszkaniowych i kooperatywy spożywcze zamiast spółdzielni spożywców).</w:t>
      </w:r>
    </w:p>
    <w:p w14:paraId="644C3DBD" w14:textId="77777777" w:rsidR="008E4DC2" w:rsidRPr="001A4D79" w:rsidRDefault="008E4DC2" w:rsidP="008E4DC2">
      <w:pPr>
        <w:spacing w:line="360" w:lineRule="auto"/>
        <w:ind w:firstLine="708"/>
        <w:jc w:val="both"/>
      </w:pPr>
      <w:r>
        <w:t xml:space="preserve">Współczesne spółdzielnie działają w najróżniejszych branżach. Dla niektórych najważniejszy jest społeczny aspekt przedsięwzięcia (działanie na rzecz osób słabszych, włączanie ich do gospodarki); inni koncentrują się na działalności biznesowej – atrakcyjne pozostają jednak dla nich wartości spółdzielcze – jak ta o demokratycznym zarządzaniu. W takich spółdzielniach członkowie chcą przede wszystkim realizować swoje pasje i robić coś wspólnie. Uważają oni taką formę działalności za bardziej sprawiedliwą. Poniżej przedstawiamy przykłady kilkunastu spółdzielni, które działają w różnych obszarach i realizują różne cele. </w:t>
      </w:r>
    </w:p>
    <w:p w14:paraId="5BE96322" w14:textId="77777777" w:rsidR="008E4DC2" w:rsidRDefault="008E4DC2" w:rsidP="008E4DC2">
      <w:pPr>
        <w:spacing w:line="360" w:lineRule="auto"/>
        <w:jc w:val="both"/>
      </w:pPr>
      <w:r>
        <w:rPr>
          <w:b/>
        </w:rPr>
        <w:lastRenderedPageBreak/>
        <w:t>Spółdzielnia Socjalna Arka (Gostyń)</w:t>
      </w:r>
      <w:r>
        <w:t xml:space="preserve"> – wielobranżowa spółdzielnia socjalna zajmująca się opieką nad osobami chorymi i starszymi; osobami. W spółdzielni zatrudniane są kobiety, ofiary przemocy domowej, którym zapewnia się pełne wsparcie z sesjami terapeutycznymi i szkoleniami włącznie.</w:t>
      </w:r>
    </w:p>
    <w:p w14:paraId="238D09A3" w14:textId="77777777" w:rsidR="008E4DC2" w:rsidRDefault="008E4DC2" w:rsidP="008E4DC2">
      <w:pPr>
        <w:spacing w:line="360" w:lineRule="auto"/>
        <w:jc w:val="both"/>
      </w:pPr>
      <w:r>
        <w:rPr>
          <w:b/>
        </w:rPr>
        <w:t>Spółdzielnia Socjalna Spektrum (Konin)</w:t>
      </w:r>
      <w:r>
        <w:t xml:space="preserve"> - spółdzielnia prowadząca w Koninie przedszkole dla dzieci </w:t>
      </w:r>
      <w:ins w:id="2" w:author="Aleksandra Krugly" w:date="2019-08-26T13:19:00Z">
        <w:r>
          <w:br/>
        </w:r>
      </w:ins>
      <w:r>
        <w:t>ze spektrum autyzmu i działająca na rzecz edukacji społeczeństwa w zakresie autyzmu. (</w:t>
      </w:r>
      <w:hyperlink r:id="rId8" w:history="1">
        <w:r w:rsidRPr="00DC4A1E">
          <w:rPr>
            <w:rStyle w:val="Hipercze"/>
          </w:rPr>
          <w:t>www.spektrum.spoldzielnie.org</w:t>
        </w:r>
      </w:hyperlink>
      <w:r>
        <w:t xml:space="preserve">) </w:t>
      </w:r>
    </w:p>
    <w:p w14:paraId="74B77679" w14:textId="77777777" w:rsidR="008E4DC2" w:rsidRDefault="008E4DC2" w:rsidP="008E4DC2">
      <w:pPr>
        <w:spacing w:line="360" w:lineRule="auto"/>
        <w:jc w:val="both"/>
      </w:pPr>
      <w:proofErr w:type="spellStart"/>
      <w:r>
        <w:rPr>
          <w:b/>
        </w:rPr>
        <w:t>Progetto</w:t>
      </w:r>
      <w:proofErr w:type="spellEnd"/>
      <w:r>
        <w:rPr>
          <w:b/>
        </w:rPr>
        <w:t xml:space="preserve"> </w:t>
      </w:r>
      <w:proofErr w:type="spellStart"/>
      <w:r>
        <w:rPr>
          <w:b/>
        </w:rPr>
        <w:t>Quid</w:t>
      </w:r>
      <w:proofErr w:type="spellEnd"/>
      <w:r>
        <w:rPr>
          <w:b/>
        </w:rPr>
        <w:t xml:space="preserve"> (Włochy)</w:t>
      </w:r>
      <w:r>
        <w:t xml:space="preserve"> - spółdzielnia socjalna, która produkuje modną i ekologiczną odzież. </w:t>
      </w:r>
      <w:r>
        <w:br/>
        <w:t>W spółdzielni zatrudniane są kobiety, które znalazły się w trudnej sytuacji życiowej (m.in. ofiary przemocy domowej i przemocy seksualnej). Spółdzielnia współpracuje z topowymi włoskimi firmami odzieżowymi, które oddają jej nadwyżki materiałów z produkcji. Obecnie spółdzielnia zatrudnia ponad sto osób i działa na skalę międzynarodową. (</w:t>
      </w:r>
      <w:hyperlink r:id="rId9" w:history="1">
        <w:r>
          <w:rPr>
            <w:rStyle w:val="Hipercze"/>
          </w:rPr>
          <w:t>http://progettoquid.it/</w:t>
        </w:r>
      </w:hyperlink>
      <w:r>
        <w:t xml:space="preserve">) </w:t>
      </w:r>
    </w:p>
    <w:p w14:paraId="3D48EC01" w14:textId="77777777" w:rsidR="008E4DC2" w:rsidRDefault="008E4DC2" w:rsidP="008E4DC2">
      <w:pPr>
        <w:spacing w:line="360" w:lineRule="auto"/>
        <w:jc w:val="both"/>
      </w:pPr>
      <w:r>
        <w:t xml:space="preserve">Ciekawym przykładem przedsiębiorstwa społecznego (chociaż nie spółdzielni socjalnej) jest Fundacja </w:t>
      </w:r>
      <w:r>
        <w:rPr>
          <w:b/>
          <w:bCs/>
        </w:rPr>
        <w:t>Leżę i Pracuję</w:t>
      </w:r>
      <w:r>
        <w:t xml:space="preserve"> z Katowic. Fundacja prowadzi agencję reklamową, w której zatrudnione są osoby sparaliżowane. Warto wspomnieć również o </w:t>
      </w:r>
      <w:r>
        <w:rPr>
          <w:b/>
          <w:bCs/>
        </w:rPr>
        <w:t>Ciekawej Kawiarni (</w:t>
      </w:r>
      <w:hyperlink r:id="rId10" w:history="1">
        <w:r>
          <w:rPr>
            <w:rStyle w:val="Hipercze"/>
          </w:rPr>
          <w:t>https://pl-pl.facebook.com/ciekawakawiarniagdansk/</w:t>
        </w:r>
      </w:hyperlink>
      <w:r>
        <w:t xml:space="preserve"> w Gdańsku, prowadzonej przez spółdzielnię socjalną zatrudniają osoby z niepełnosprawnością intelektualną. </w:t>
      </w:r>
    </w:p>
    <w:p w14:paraId="3192B95B" w14:textId="77777777" w:rsidR="008E4DC2" w:rsidRDefault="008E4DC2" w:rsidP="008E4DC2">
      <w:pPr>
        <w:spacing w:line="360" w:lineRule="auto"/>
        <w:jc w:val="both"/>
      </w:pPr>
      <w:r>
        <w:t xml:space="preserve">W Hiszpanii spółdzielnie zakładają architekci i prawnicy. Dlaczego? Dlatego, żeby współpracując łatwiej bronić swoich praw. Spółdzielczość jest ruchem apolitycznym, spółdzielnie należą wyłącznie do swoich członków – są apolityczne i bezwyznaniowe. </w:t>
      </w:r>
    </w:p>
    <w:p w14:paraId="64DDAD7A" w14:textId="77777777" w:rsidR="008E4DC2" w:rsidRDefault="008E4DC2" w:rsidP="008E4DC2">
      <w:pPr>
        <w:spacing w:line="360" w:lineRule="auto"/>
        <w:jc w:val="both"/>
      </w:pPr>
    </w:p>
    <w:p w14:paraId="2754FDDC" w14:textId="77777777" w:rsidR="008E4DC2" w:rsidRDefault="008E4DC2" w:rsidP="008E4DC2">
      <w:pPr>
        <w:suppressAutoHyphens/>
        <w:autoSpaceDN w:val="0"/>
        <w:spacing w:after="200" w:line="360" w:lineRule="auto"/>
        <w:jc w:val="both"/>
        <w:textAlignment w:val="baseline"/>
      </w:pPr>
      <w:r>
        <w:rPr>
          <w:rFonts w:cstheme="minorHAnsi"/>
          <w:noProof/>
          <w:color w:val="222222"/>
          <w:sz w:val="21"/>
          <w:szCs w:val="21"/>
          <w:shd w:val="clear" w:color="auto" w:fill="FFFFFF"/>
          <w:lang w:eastAsia="pl-PL"/>
        </w:rPr>
        <w:drawing>
          <wp:anchor distT="0" distB="0" distL="114300" distR="114300" simplePos="0" relativeHeight="251659264" behindDoc="0" locked="0" layoutInCell="1" allowOverlap="1" wp14:anchorId="7FA44C10" wp14:editId="5D0708AF">
            <wp:simplePos x="0" y="0"/>
            <wp:positionH relativeFrom="column">
              <wp:posOffset>-635</wp:posOffset>
            </wp:positionH>
            <wp:positionV relativeFrom="paragraph">
              <wp:posOffset>-635</wp:posOffset>
            </wp:positionV>
            <wp:extent cx="579120" cy="579120"/>
            <wp:effectExtent l="0" t="0" r="0" b="0"/>
            <wp:wrapSquare wrapText="bothSides"/>
            <wp:docPr id="32" name="Grafika 5" descr="Ołów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encil.svg"/>
                    <pic:cNvPicPr/>
                  </pic:nvPicPr>
                  <pic:blipFill>
                    <a:blip r:embed="rId11" cstate="print">
                      <a:extLst>
                        <a:ext uri="{28A0092B-C50C-407E-A947-70E740481C1C}">
                          <a14:useLocalDpi xmlns:a14="http://schemas.microsoft.com/office/drawing/2010/main" val="0"/>
                        </a:ext>
                        <a:ext uri="{96DAC541-7B7A-43D3-8B79-37D633B846F1}">
                          <asvg:svgBlip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svg="http://schemas.microsoft.com/office/drawing/2016/SVG/main" xmlns:arto="http://schemas.microsoft.com/office/word/2006/arto" xmlns:w15="http://schemas.microsoft.com/office/word/2012/wordml" r:embed="rId12"/>
                        </a:ext>
                      </a:extLst>
                    </a:blip>
                    <a:stretch>
                      <a:fillRect/>
                    </a:stretch>
                  </pic:blipFill>
                  <pic:spPr>
                    <a:xfrm>
                      <a:off x="0" y="0"/>
                      <a:ext cx="579120" cy="579120"/>
                    </a:xfrm>
                    <a:prstGeom prst="rect">
                      <a:avLst/>
                    </a:prstGeom>
                  </pic:spPr>
                </pic:pic>
              </a:graphicData>
            </a:graphic>
            <wp14:sizeRelH relativeFrom="page">
              <wp14:pctWidth>0</wp14:pctWidth>
            </wp14:sizeRelH>
            <wp14:sizeRelV relativeFrom="page">
              <wp14:pctHeight>0</wp14:pctHeight>
            </wp14:sizeRelV>
          </wp:anchor>
        </w:drawing>
      </w:r>
      <w:r>
        <w:t xml:space="preserve">Największa spółdzielnia świata działa w Hiszpanii. To </w:t>
      </w:r>
      <w:proofErr w:type="spellStart"/>
      <w:r>
        <w:t>Mondragon</w:t>
      </w:r>
      <w:proofErr w:type="spellEnd"/>
      <w:r>
        <w:t xml:space="preserve"> (Góra Smok). Roczne obrotny Spółdzielni to nawet kilkanaście miliardów euro. Jej pracownicy są jednocześnie jej właścicielami, a pensja prezesa jest tylko 4 razy większa niż pensja przeciętnego pracownika. Dodatkowe informacje na temat tej spółdzielni znajdziesz tutaj: </w:t>
      </w:r>
      <w:hyperlink r:id="rId13" w:history="1">
        <w:r>
          <w:rPr>
            <w:rStyle w:val="Hipercze"/>
          </w:rPr>
          <w:t>https://www.mondragon-corporation.com/en/about-us/</w:t>
        </w:r>
      </w:hyperlink>
      <w:r>
        <w:t xml:space="preserve"> </w:t>
      </w:r>
    </w:p>
    <w:p w14:paraId="029BA0EA" w14:textId="77777777" w:rsidR="008E4DC2" w:rsidRDefault="008E4DC2" w:rsidP="008E4DC2">
      <w:pPr>
        <w:spacing w:line="360" w:lineRule="auto"/>
        <w:jc w:val="both"/>
      </w:pPr>
    </w:p>
    <w:p w14:paraId="2778E922" w14:textId="77777777" w:rsidR="008E4DC2" w:rsidRDefault="008E4DC2" w:rsidP="008E4DC2">
      <w:pPr>
        <w:spacing w:line="360" w:lineRule="auto"/>
        <w:jc w:val="both"/>
      </w:pPr>
    </w:p>
    <w:p w14:paraId="649472B3" w14:textId="77777777" w:rsidR="008E4DC2" w:rsidRDefault="008E4DC2" w:rsidP="008E4DC2">
      <w:pPr>
        <w:spacing w:line="360" w:lineRule="auto"/>
        <w:jc w:val="both"/>
      </w:pPr>
    </w:p>
    <w:p w14:paraId="2E013A75" w14:textId="77777777" w:rsidR="008E4DC2" w:rsidRDefault="008E4DC2" w:rsidP="008E4DC2">
      <w:pPr>
        <w:spacing w:line="360" w:lineRule="auto"/>
        <w:jc w:val="both"/>
      </w:pPr>
    </w:p>
    <w:p w14:paraId="002C76E5" w14:textId="77777777" w:rsidR="008E4DC2" w:rsidRPr="0089737C" w:rsidRDefault="008E4DC2" w:rsidP="008E4DC2">
      <w:pPr>
        <w:pStyle w:val="Nagwek4"/>
        <w:rPr>
          <w:i w:val="0"/>
          <w:iCs w:val="0"/>
          <w:color w:val="002060"/>
          <w:sz w:val="28"/>
          <w:szCs w:val="28"/>
        </w:rPr>
      </w:pPr>
      <w:r>
        <w:rPr>
          <w:i w:val="0"/>
          <w:iCs w:val="0"/>
          <w:color w:val="002060"/>
          <w:sz w:val="28"/>
          <w:szCs w:val="28"/>
        </w:rPr>
        <w:lastRenderedPageBreak/>
        <w:t xml:space="preserve">5.1. </w:t>
      </w:r>
      <w:r w:rsidRPr="0089737C">
        <w:rPr>
          <w:i w:val="0"/>
          <w:iCs w:val="0"/>
          <w:color w:val="002060"/>
          <w:sz w:val="28"/>
          <w:szCs w:val="28"/>
        </w:rPr>
        <w:t>Czy wartości powinny mieć znaczenie w biznesie?</w:t>
      </w:r>
    </w:p>
    <w:p w14:paraId="44D9E13E" w14:textId="77777777" w:rsidR="008E4DC2" w:rsidRPr="00EC73D4" w:rsidRDefault="008E4DC2" w:rsidP="008E4DC2">
      <w:pPr>
        <w:spacing w:line="360" w:lineRule="auto"/>
        <w:jc w:val="both"/>
      </w:pPr>
    </w:p>
    <w:tbl>
      <w:tblPr>
        <w:tblStyle w:val="rednialista1akcent5"/>
        <w:tblpPr w:leftFromText="141" w:rightFromText="141" w:vertAnchor="text" w:horzAnchor="margin" w:tblpY="-49"/>
        <w:tblW w:w="9180" w:type="dxa"/>
        <w:tblLook w:val="0400" w:firstRow="0" w:lastRow="0" w:firstColumn="0" w:lastColumn="0" w:noHBand="0" w:noVBand="1"/>
      </w:tblPr>
      <w:tblGrid>
        <w:gridCol w:w="1951"/>
        <w:gridCol w:w="7229"/>
      </w:tblGrid>
      <w:tr w:rsidR="008E4DC2" w14:paraId="01F33443" w14:textId="77777777" w:rsidTr="007F3768">
        <w:trPr>
          <w:cnfStyle w:val="000000100000" w:firstRow="0" w:lastRow="0" w:firstColumn="0" w:lastColumn="0" w:oddVBand="0" w:evenVBand="0" w:oddHBand="1" w:evenHBand="0" w:firstRowFirstColumn="0" w:firstRowLastColumn="0" w:lastRowFirstColumn="0" w:lastRowLastColumn="0"/>
        </w:trPr>
        <w:tc>
          <w:tcPr>
            <w:tcW w:w="1951" w:type="dxa"/>
          </w:tcPr>
          <w:p w14:paraId="75A2EE40" w14:textId="77777777" w:rsidR="008E4DC2" w:rsidRDefault="008E4DC2" w:rsidP="007F3768">
            <w:pPr>
              <w:spacing w:line="360" w:lineRule="auto"/>
              <w:rPr>
                <w:b/>
                <w:bCs/>
                <w:color w:val="5F497A"/>
              </w:rPr>
            </w:pPr>
            <w:r>
              <w:rPr>
                <w:b/>
                <w:bCs/>
                <w:color w:val="5F497A"/>
              </w:rPr>
              <w:t xml:space="preserve">Temat  </w:t>
            </w:r>
          </w:p>
        </w:tc>
        <w:tc>
          <w:tcPr>
            <w:tcW w:w="7229" w:type="dxa"/>
          </w:tcPr>
          <w:p w14:paraId="069AF69A" w14:textId="77777777" w:rsidR="008E4DC2" w:rsidRDefault="008E4DC2" w:rsidP="007F3768">
            <w:pPr>
              <w:spacing w:line="360" w:lineRule="auto"/>
            </w:pPr>
            <w:r>
              <w:t xml:space="preserve">Czy wartości powinny mieć znaczenie w biznesie?   </w:t>
            </w:r>
          </w:p>
        </w:tc>
      </w:tr>
      <w:tr w:rsidR="008E4DC2" w:rsidRPr="00AD1814" w14:paraId="4A3375DC" w14:textId="77777777" w:rsidTr="007F3768">
        <w:tc>
          <w:tcPr>
            <w:tcW w:w="1951" w:type="dxa"/>
          </w:tcPr>
          <w:p w14:paraId="6A28984C" w14:textId="77777777" w:rsidR="008E4DC2" w:rsidRDefault="008E4DC2" w:rsidP="007F3768">
            <w:pPr>
              <w:spacing w:line="360" w:lineRule="auto"/>
              <w:rPr>
                <w:b/>
                <w:bCs/>
                <w:color w:val="5F497A"/>
              </w:rPr>
            </w:pPr>
            <w:r>
              <w:rPr>
                <w:b/>
                <w:bCs/>
                <w:color w:val="5F497A"/>
              </w:rPr>
              <w:t>Czas trwania:</w:t>
            </w:r>
          </w:p>
        </w:tc>
        <w:tc>
          <w:tcPr>
            <w:tcW w:w="7229" w:type="dxa"/>
          </w:tcPr>
          <w:p w14:paraId="32679107" w14:textId="77777777" w:rsidR="008E4DC2" w:rsidRPr="00AD1814" w:rsidRDefault="008E4DC2" w:rsidP="007F3768">
            <w:pPr>
              <w:spacing w:line="360" w:lineRule="auto"/>
              <w:rPr>
                <w:color w:val="000000"/>
              </w:rPr>
            </w:pPr>
            <w:r>
              <w:rPr>
                <w:color w:val="000000"/>
              </w:rPr>
              <w:t>45 minut</w:t>
            </w:r>
          </w:p>
        </w:tc>
      </w:tr>
      <w:tr w:rsidR="008E4DC2" w14:paraId="12A63CA1" w14:textId="77777777" w:rsidTr="007F3768">
        <w:trPr>
          <w:cnfStyle w:val="000000100000" w:firstRow="0" w:lastRow="0" w:firstColumn="0" w:lastColumn="0" w:oddVBand="0" w:evenVBand="0" w:oddHBand="1" w:evenHBand="0" w:firstRowFirstColumn="0" w:firstRowLastColumn="0" w:lastRowFirstColumn="0" w:lastRowLastColumn="0"/>
        </w:trPr>
        <w:tc>
          <w:tcPr>
            <w:tcW w:w="1951" w:type="dxa"/>
          </w:tcPr>
          <w:p w14:paraId="333D5B3B" w14:textId="77777777" w:rsidR="008E4DC2" w:rsidRDefault="008E4DC2" w:rsidP="007F3768">
            <w:pPr>
              <w:spacing w:line="360" w:lineRule="auto"/>
              <w:rPr>
                <w:b/>
                <w:bCs/>
                <w:color w:val="5F497A"/>
              </w:rPr>
            </w:pPr>
            <w:r>
              <w:rPr>
                <w:b/>
                <w:bCs/>
                <w:color w:val="5F497A"/>
              </w:rPr>
              <w:t xml:space="preserve">Metody </w:t>
            </w:r>
          </w:p>
        </w:tc>
        <w:tc>
          <w:tcPr>
            <w:tcW w:w="7229" w:type="dxa"/>
          </w:tcPr>
          <w:p w14:paraId="53E1A5E6" w14:textId="77777777" w:rsidR="008E4DC2" w:rsidRDefault="008E4DC2" w:rsidP="007F3768">
            <w:pPr>
              <w:spacing w:line="360" w:lineRule="auto"/>
            </w:pPr>
            <w:r>
              <w:t>Praca w grupach, debata</w:t>
            </w:r>
          </w:p>
        </w:tc>
      </w:tr>
      <w:tr w:rsidR="008E4DC2" w14:paraId="0E964FF7" w14:textId="77777777" w:rsidTr="007F3768">
        <w:tc>
          <w:tcPr>
            <w:tcW w:w="1951" w:type="dxa"/>
          </w:tcPr>
          <w:p w14:paraId="0E709853" w14:textId="77777777" w:rsidR="008E4DC2" w:rsidRDefault="008E4DC2" w:rsidP="007F3768">
            <w:pPr>
              <w:spacing w:line="360" w:lineRule="auto"/>
              <w:rPr>
                <w:b/>
                <w:bCs/>
                <w:color w:val="5F497A"/>
              </w:rPr>
            </w:pPr>
            <w:r>
              <w:rPr>
                <w:b/>
                <w:bCs/>
                <w:color w:val="5F497A"/>
              </w:rPr>
              <w:t xml:space="preserve">Materiały </w:t>
            </w:r>
          </w:p>
        </w:tc>
        <w:tc>
          <w:tcPr>
            <w:tcW w:w="7229" w:type="dxa"/>
          </w:tcPr>
          <w:p w14:paraId="10906599" w14:textId="77777777" w:rsidR="008E4DC2" w:rsidRDefault="008E4DC2" w:rsidP="007F3768">
            <w:pPr>
              <w:spacing w:line="360" w:lineRule="auto"/>
              <w:jc w:val="both"/>
              <w:rPr>
                <w:color w:val="000000"/>
              </w:rPr>
            </w:pPr>
            <w:proofErr w:type="spellStart"/>
            <w:r>
              <w:rPr>
                <w:color w:val="000000"/>
              </w:rPr>
              <w:t>nd</w:t>
            </w:r>
            <w:proofErr w:type="spellEnd"/>
          </w:p>
        </w:tc>
      </w:tr>
      <w:tr w:rsidR="008E4DC2" w14:paraId="093CC838" w14:textId="77777777" w:rsidTr="007F3768">
        <w:trPr>
          <w:cnfStyle w:val="000000100000" w:firstRow="0" w:lastRow="0" w:firstColumn="0" w:lastColumn="0" w:oddVBand="0" w:evenVBand="0" w:oddHBand="1" w:evenHBand="0" w:firstRowFirstColumn="0" w:firstRowLastColumn="0" w:lastRowFirstColumn="0" w:lastRowLastColumn="0"/>
        </w:trPr>
        <w:tc>
          <w:tcPr>
            <w:tcW w:w="1951" w:type="dxa"/>
          </w:tcPr>
          <w:p w14:paraId="37865EBE" w14:textId="77777777" w:rsidR="008E4DC2" w:rsidRDefault="008E4DC2" w:rsidP="007F3768">
            <w:pPr>
              <w:spacing w:line="360" w:lineRule="auto"/>
              <w:rPr>
                <w:b/>
                <w:bCs/>
                <w:color w:val="5F497A"/>
              </w:rPr>
            </w:pPr>
            <w:r>
              <w:rPr>
                <w:b/>
                <w:bCs/>
                <w:color w:val="5F497A"/>
              </w:rPr>
              <w:t>Grupa wiekowa</w:t>
            </w:r>
          </w:p>
        </w:tc>
        <w:tc>
          <w:tcPr>
            <w:tcW w:w="7229" w:type="dxa"/>
          </w:tcPr>
          <w:p w14:paraId="38ED78B7" w14:textId="77777777" w:rsidR="008E4DC2" w:rsidRPr="00C3362C" w:rsidRDefault="008E4DC2" w:rsidP="007F3768">
            <w:pPr>
              <w:spacing w:line="360" w:lineRule="auto"/>
              <w:rPr>
                <w:color w:val="000000"/>
              </w:rPr>
            </w:pPr>
            <w:r>
              <w:rPr>
                <w:color w:val="000000"/>
              </w:rPr>
              <w:t>14  i więcej lat</w:t>
            </w:r>
          </w:p>
        </w:tc>
      </w:tr>
      <w:tr w:rsidR="008E4DC2" w14:paraId="5AB33762" w14:textId="77777777" w:rsidTr="007F3768">
        <w:tc>
          <w:tcPr>
            <w:tcW w:w="1951" w:type="dxa"/>
          </w:tcPr>
          <w:p w14:paraId="7BD9C79C" w14:textId="77777777" w:rsidR="008E4DC2" w:rsidRDefault="008E4DC2" w:rsidP="007F3768">
            <w:pPr>
              <w:spacing w:line="360" w:lineRule="auto"/>
              <w:rPr>
                <w:b/>
                <w:bCs/>
                <w:color w:val="5F497A"/>
              </w:rPr>
            </w:pPr>
            <w:r>
              <w:rPr>
                <w:b/>
                <w:bCs/>
                <w:color w:val="5F497A"/>
              </w:rPr>
              <w:t>Przedmiot</w:t>
            </w:r>
          </w:p>
        </w:tc>
        <w:tc>
          <w:tcPr>
            <w:tcW w:w="7229" w:type="dxa"/>
          </w:tcPr>
          <w:p w14:paraId="6CCB9F82" w14:textId="77777777" w:rsidR="008E4DC2" w:rsidRDefault="008E4DC2" w:rsidP="007F3768">
            <w:pPr>
              <w:spacing w:line="360" w:lineRule="auto"/>
              <w:rPr>
                <w:color w:val="000000"/>
              </w:rPr>
            </w:pPr>
            <w:r>
              <w:rPr>
                <w:color w:val="000000"/>
              </w:rPr>
              <w:t>Wiedza o społeczeństwie, lekcja wychowawcza</w:t>
            </w:r>
          </w:p>
        </w:tc>
      </w:tr>
    </w:tbl>
    <w:p w14:paraId="28609FDE" w14:textId="77777777" w:rsidR="008E4DC2" w:rsidRPr="00B93C2E" w:rsidRDefault="008E4DC2" w:rsidP="008E4DC2">
      <w:pPr>
        <w:spacing w:line="360" w:lineRule="auto"/>
        <w:jc w:val="both"/>
        <w:rPr>
          <w:sz w:val="24"/>
          <w:szCs w:val="24"/>
        </w:rPr>
      </w:pPr>
      <w:r>
        <w:rPr>
          <w:b/>
          <w:sz w:val="24"/>
          <w:szCs w:val="24"/>
        </w:rPr>
        <w:t>W</w:t>
      </w:r>
      <w:r w:rsidRPr="00B93C2E">
        <w:rPr>
          <w:b/>
          <w:sz w:val="24"/>
          <w:szCs w:val="24"/>
        </w:rPr>
        <w:t xml:space="preserve">prowadzenie (5 minut) </w:t>
      </w:r>
    </w:p>
    <w:p w14:paraId="1DE1C564" w14:textId="77777777" w:rsidR="008E4DC2" w:rsidRDefault="008E4DC2" w:rsidP="008E4DC2">
      <w:pPr>
        <w:spacing w:line="360" w:lineRule="auto"/>
        <w:jc w:val="both"/>
      </w:pPr>
      <w:r>
        <w:t xml:space="preserve">Przedsiębiorcy społeczni z całego świata deklarują, że tworzą gospodarkę w oparciu o wartości. </w:t>
      </w:r>
      <w:r>
        <w:br/>
        <w:t xml:space="preserve">W tym celu sformułowane zostało siedem zasad spółdzielczych. Możesz przedstawić uczniom </w:t>
      </w:r>
      <w:ins w:id="3" w:author="Aleksandra Krugly" w:date="2019-08-27T12:38:00Z">
        <w:r>
          <w:br/>
        </w:r>
      </w:ins>
      <w:r>
        <w:t xml:space="preserve">te zasady, znajdziesz je w Treściach nauczania.  Mówią one m.in. o tym, że przynależność do spółdzielni jest dobrowolna, obowiązuje w niej demokratyczne zarządzanie, członkowie uczestniczą w niej na równych zasadach. Ważna jest współpraca, możliwość kształcenia się, dostęp do informacji. Spółdzielnia troszczy się o społeczność lokalną, w której działa. </w:t>
      </w:r>
    </w:p>
    <w:p w14:paraId="795E5A93" w14:textId="77777777" w:rsidR="008E4DC2" w:rsidRDefault="008E4DC2" w:rsidP="008E4DC2">
      <w:pPr>
        <w:spacing w:line="360" w:lineRule="auto"/>
        <w:jc w:val="both"/>
      </w:pPr>
    </w:p>
    <w:p w14:paraId="33C5C405" w14:textId="77777777" w:rsidR="008E4DC2" w:rsidRPr="00B93C2E" w:rsidRDefault="008E4DC2" w:rsidP="008E4DC2">
      <w:pPr>
        <w:spacing w:line="360" w:lineRule="auto"/>
        <w:jc w:val="both"/>
        <w:rPr>
          <w:sz w:val="24"/>
          <w:szCs w:val="24"/>
        </w:rPr>
      </w:pPr>
      <w:r w:rsidRPr="00B93C2E">
        <w:rPr>
          <w:b/>
          <w:sz w:val="24"/>
          <w:szCs w:val="24"/>
        </w:rPr>
        <w:t xml:space="preserve">Debata: Czy wartości w powinny mieć znaczenie w biznesie? </w:t>
      </w:r>
      <w:r w:rsidRPr="00B93C2E">
        <w:rPr>
          <w:sz w:val="24"/>
          <w:szCs w:val="24"/>
        </w:rPr>
        <w:t xml:space="preserve"> </w:t>
      </w:r>
      <w:r>
        <w:rPr>
          <w:sz w:val="24"/>
          <w:szCs w:val="24"/>
        </w:rPr>
        <w:t xml:space="preserve">(30 minut) </w:t>
      </w:r>
    </w:p>
    <w:p w14:paraId="44FDCF01" w14:textId="77777777" w:rsidR="008E4DC2" w:rsidRDefault="008E4DC2" w:rsidP="008E4DC2">
      <w:pPr>
        <w:spacing w:line="360" w:lineRule="auto"/>
        <w:ind w:firstLine="708"/>
        <w:jc w:val="both"/>
      </w:pPr>
      <w:r>
        <w:t xml:space="preserve">Przedstaw klasie na czym polega debata „za i przeciw”. Opowiedz, jakie są jej zasady. Podzielcie się w klasie rolami. Wyłoń dwie drużyny </w:t>
      </w:r>
      <w:proofErr w:type="spellStart"/>
      <w:r>
        <w:t>debatantów</w:t>
      </w:r>
      <w:proofErr w:type="spellEnd"/>
      <w:r>
        <w:t>/</w:t>
      </w:r>
      <w:proofErr w:type="spellStart"/>
      <w:r>
        <w:t>debatantek</w:t>
      </w:r>
      <w:proofErr w:type="spellEnd"/>
      <w:r>
        <w:t>. Wybierzcie marszałka/</w:t>
      </w:r>
      <w:proofErr w:type="spellStart"/>
      <w:r>
        <w:t>marszałkinię</w:t>
      </w:r>
      <w:proofErr w:type="spellEnd"/>
      <w:r>
        <w:t xml:space="preserve"> – osobę, które zadaniem będzie moderowanie przebiegu debaty (do obowiązków tej osoby należeć będzie: udzielanie głosu, przestrzeganie, żeby każda ze stron miała taką samą ilość czasu, przestrzeganie jakości debaty (zob. załącznik) oraz publiczność, która będzie miała prawo zadawania pytań (i która będzie odpowiadać za werdykt). </w:t>
      </w:r>
    </w:p>
    <w:p w14:paraId="57FB3560" w14:textId="77777777" w:rsidR="008E4DC2" w:rsidRDefault="008E4DC2" w:rsidP="008E4DC2">
      <w:pPr>
        <w:spacing w:line="360" w:lineRule="auto"/>
        <w:jc w:val="both"/>
      </w:pPr>
    </w:p>
    <w:p w14:paraId="5B3B7FD0" w14:textId="77777777" w:rsidR="008E4DC2" w:rsidRPr="00B93C2E" w:rsidRDefault="008E4DC2" w:rsidP="008E4DC2">
      <w:pPr>
        <w:spacing w:line="360" w:lineRule="auto"/>
        <w:jc w:val="both"/>
        <w:rPr>
          <w:b/>
          <w:sz w:val="24"/>
          <w:szCs w:val="24"/>
        </w:rPr>
      </w:pPr>
      <w:r w:rsidRPr="00B93C2E">
        <w:rPr>
          <w:b/>
          <w:sz w:val="24"/>
          <w:szCs w:val="24"/>
        </w:rPr>
        <w:t>Przebieg debaty</w:t>
      </w:r>
    </w:p>
    <w:p w14:paraId="14A32389" w14:textId="77777777" w:rsidR="008E4DC2" w:rsidRDefault="008E4DC2" w:rsidP="008E4DC2">
      <w:pPr>
        <w:spacing w:line="360" w:lineRule="auto"/>
        <w:ind w:firstLine="708"/>
        <w:jc w:val="both"/>
      </w:pPr>
      <w:r>
        <w:t xml:space="preserve">Salę można podzielić na dwie sekcje. Naprzeciw siebie usiądą dwa zespoły </w:t>
      </w:r>
      <w:proofErr w:type="spellStart"/>
      <w:r>
        <w:t>debatanckie</w:t>
      </w:r>
      <w:proofErr w:type="spellEnd"/>
      <w:r>
        <w:t xml:space="preserve">. </w:t>
      </w:r>
      <w:r>
        <w:br/>
        <w:t xml:space="preserve"> U szczytu/pośrodku znajdzie miejsce Marszałek/</w:t>
      </w:r>
      <w:proofErr w:type="spellStart"/>
      <w:r>
        <w:t>Marszałkini</w:t>
      </w:r>
      <w:proofErr w:type="spellEnd"/>
      <w:r>
        <w:t xml:space="preserve">, naprzeciw niego publiczność </w:t>
      </w:r>
      <w:r>
        <w:br/>
        <w:t xml:space="preserve">i ewentualnie sędziowie. </w:t>
      </w:r>
    </w:p>
    <w:p w14:paraId="5196F17F" w14:textId="77777777" w:rsidR="008E4DC2" w:rsidRDefault="008E4DC2" w:rsidP="008E4DC2">
      <w:pPr>
        <w:spacing w:line="360" w:lineRule="auto"/>
        <w:jc w:val="both"/>
      </w:pPr>
      <w:r>
        <w:lastRenderedPageBreak/>
        <w:t xml:space="preserve">Debatę otwiera Marszałek, który przedstawia drużyny, sędziów, omawia zasady debaty i zasady udzielania głosu poszczególnym mówcom. Rolą Marszałka jest sprawne zarządzanie przebiegiem debaty, włączenie w nią publiczności, a na końcu również wygłoszenie podsumowania. Debata toczy się wokół tezy. Jedna grupa </w:t>
      </w:r>
      <w:proofErr w:type="spellStart"/>
      <w:r>
        <w:t>debatantów</w:t>
      </w:r>
      <w:proofErr w:type="spellEnd"/>
      <w:r>
        <w:t xml:space="preserve"> stara się ją udowodnić/ druga obalić. Mówcy i mówczynie zabierają głos naprzemiennie starając się przedstawić argumentację swojej drużyny i zbić argumenty przeciwników. </w:t>
      </w:r>
    </w:p>
    <w:p w14:paraId="26BB6DDB" w14:textId="77777777" w:rsidR="008E4DC2" w:rsidRDefault="008E4DC2" w:rsidP="008E4DC2">
      <w:pPr>
        <w:spacing w:line="360" w:lineRule="auto"/>
        <w:jc w:val="both"/>
      </w:pPr>
      <w:r>
        <w:t xml:space="preserve">Debata podzielona jest na pewną liczbę wystąpień, która równa się liczbie uczestników debaty. Każda debata musi kończyć się werdyktem, za opracowanie którego odpowiedzialny jest zespół sędziów. Powinni oni przestrzegać następujących zasad: być obiektywni, oceniać debatę z punktu osoby niezaangażowanej w temat, nie dyskryminować uczestników debaty, oceniać sposób argumentacji i ich siłę. </w:t>
      </w:r>
    </w:p>
    <w:p w14:paraId="7F72206E" w14:textId="77777777" w:rsidR="008E4DC2" w:rsidRDefault="008E4DC2" w:rsidP="008E4DC2">
      <w:pPr>
        <w:spacing w:line="360" w:lineRule="auto"/>
        <w:jc w:val="both"/>
      </w:pPr>
      <w:r w:rsidRPr="00C3362C">
        <w:rPr>
          <w:b/>
        </w:rPr>
        <w:t>Teza nr 1</w:t>
      </w:r>
      <w:r>
        <w:t xml:space="preserve">: W biznesie najważniejsze jest to, żeby zarabiać pieniądze. </w:t>
      </w:r>
    </w:p>
    <w:p w14:paraId="58530CCD" w14:textId="77777777" w:rsidR="008E4DC2" w:rsidRDefault="008E4DC2" w:rsidP="008E4DC2">
      <w:pPr>
        <w:spacing w:line="360" w:lineRule="auto"/>
        <w:jc w:val="both"/>
      </w:pPr>
      <w:r w:rsidRPr="00C3362C">
        <w:rPr>
          <w:b/>
        </w:rPr>
        <w:t>Teza nr 2</w:t>
      </w:r>
      <w:r>
        <w:t xml:space="preserve">: Biznes nie może sprowadzać się wyłącznie do zarabiania pieniędzy. </w:t>
      </w:r>
    </w:p>
    <w:p w14:paraId="051F0372" w14:textId="77777777" w:rsidR="008E4DC2" w:rsidRDefault="008E4DC2" w:rsidP="008E4DC2">
      <w:pPr>
        <w:spacing w:line="360" w:lineRule="auto"/>
        <w:jc w:val="both"/>
        <w:rPr>
          <w:sz w:val="24"/>
          <w:szCs w:val="24"/>
        </w:rPr>
      </w:pPr>
    </w:p>
    <w:p w14:paraId="11D3E045" w14:textId="77777777" w:rsidR="008E4DC2" w:rsidRPr="007C0BF0" w:rsidRDefault="008E4DC2" w:rsidP="008E4DC2">
      <w:pPr>
        <w:spacing w:line="360" w:lineRule="auto"/>
        <w:jc w:val="both"/>
        <w:rPr>
          <w:b/>
          <w:sz w:val="24"/>
          <w:szCs w:val="24"/>
        </w:rPr>
      </w:pPr>
      <w:r w:rsidRPr="007C0BF0">
        <w:rPr>
          <w:b/>
          <w:sz w:val="24"/>
          <w:szCs w:val="24"/>
        </w:rPr>
        <w:t xml:space="preserve">Podsumowanie (10 minut) </w:t>
      </w:r>
    </w:p>
    <w:p w14:paraId="084F5EDB" w14:textId="77777777" w:rsidR="008E4DC2" w:rsidRDefault="008E4DC2" w:rsidP="008E4DC2">
      <w:pPr>
        <w:spacing w:line="360" w:lineRule="auto"/>
        <w:jc w:val="both"/>
      </w:pPr>
      <w:r>
        <w:t>Podsumuj zajęcia prosząc uczniów o krótką refleksję – czy możliwe jest połączenie celów biznesowych ze społecznymi?  Czy taki rodzaj działalności jest potrzebny? Czy powinien być promowany?/wspierany? Dlaczego tak/nie?</w:t>
      </w:r>
    </w:p>
    <w:p w14:paraId="67F6BC57" w14:textId="77777777" w:rsidR="008E4DC2" w:rsidRPr="00537ABE" w:rsidRDefault="008E4DC2" w:rsidP="008E4DC2"/>
    <w:p w14:paraId="4E864530" w14:textId="77777777" w:rsidR="005A2482" w:rsidRDefault="005A2482">
      <w:bookmarkStart w:id="4" w:name="_GoBack"/>
      <w:bookmarkEnd w:id="4"/>
    </w:p>
    <w:sectPr w:rsidR="005A2482">
      <w:headerReference w:type="default" r:id="rId14"/>
      <w:footerReference w:type="default" r:id="rId15"/>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9635C18" w14:textId="77777777" w:rsidR="009B67B5" w:rsidRDefault="009B67B5" w:rsidP="001F644A">
      <w:pPr>
        <w:spacing w:after="0" w:line="240" w:lineRule="auto"/>
      </w:pPr>
      <w:r>
        <w:separator/>
      </w:r>
    </w:p>
  </w:endnote>
  <w:endnote w:type="continuationSeparator" w:id="0">
    <w:p w14:paraId="496245E5" w14:textId="77777777" w:rsidR="009B67B5" w:rsidRDefault="009B67B5" w:rsidP="001F64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302102" w14:textId="2057656A" w:rsidR="001F644A" w:rsidRDefault="001F644A" w:rsidP="001F644A">
    <w:pPr>
      <w:pStyle w:val="Stopka"/>
      <w:tabs>
        <w:tab w:val="clear" w:pos="4536"/>
        <w:tab w:val="clear" w:pos="9072"/>
        <w:tab w:val="left" w:pos="7248"/>
      </w:tabs>
    </w:pPr>
    <w:r>
      <w:rPr>
        <w:noProof/>
        <w:lang w:eastAsia="pl-PL"/>
      </w:rPr>
      <w:drawing>
        <wp:anchor distT="0" distB="0" distL="114300" distR="114300" simplePos="0" relativeHeight="251659264" behindDoc="0" locked="0" layoutInCell="1" allowOverlap="1" wp14:anchorId="258BC25F" wp14:editId="566A96AB">
          <wp:simplePos x="0" y="0"/>
          <wp:positionH relativeFrom="column">
            <wp:posOffset>-635</wp:posOffset>
          </wp:positionH>
          <wp:positionV relativeFrom="paragraph">
            <wp:posOffset>-20955</wp:posOffset>
          </wp:positionV>
          <wp:extent cx="845820" cy="354330"/>
          <wp:effectExtent l="0" t="0" r="0" b="7620"/>
          <wp:wrapSquare wrapText="bothSides"/>
          <wp:docPr id="727070004" name="Obraz 3" descr="Obraz zawierający symbol, Grafika, Czcionka, projekt graficzn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7070004" name="Obraz 3" descr="Obraz zawierający symbol, Grafika, Czcionka, projekt graficzny&#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5820" cy="3543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anchor distT="0" distB="0" distL="114300" distR="114300" simplePos="0" relativeHeight="251658240" behindDoc="0" locked="0" layoutInCell="1" allowOverlap="1" wp14:anchorId="7A24D579" wp14:editId="5128F784">
          <wp:simplePos x="0" y="0"/>
          <wp:positionH relativeFrom="margin">
            <wp:posOffset>4137025</wp:posOffset>
          </wp:positionH>
          <wp:positionV relativeFrom="margin">
            <wp:posOffset>9029700</wp:posOffset>
          </wp:positionV>
          <wp:extent cx="1668145" cy="312420"/>
          <wp:effectExtent l="0" t="0" r="8255" b="0"/>
          <wp:wrapSquare wrapText="bothSides"/>
          <wp:docPr id="1167954621" name="Obraz 2" descr="Obraz zawierający Grafika, tekst, projekt graficzny,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954621" name="Obraz 2" descr="Obraz zawierający Grafika, tekst, projekt graficzny, Czcionka&#10;&#10;Opis wygenerowany automatycz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8145" cy="312420"/>
                  </a:xfrm>
                  <a:prstGeom prst="rect">
                    <a:avLst/>
                  </a:prstGeom>
                  <a:noFill/>
                  <a:ln>
                    <a:noFill/>
                  </a:ln>
                </pic:spPr>
              </pic:pic>
            </a:graphicData>
          </a:graphic>
        </wp:anchor>
      </w:drawing>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6E20217" w14:textId="77777777" w:rsidR="009B67B5" w:rsidRDefault="009B67B5" w:rsidP="001F644A">
      <w:pPr>
        <w:spacing w:after="0" w:line="240" w:lineRule="auto"/>
      </w:pPr>
      <w:r>
        <w:separator/>
      </w:r>
    </w:p>
  </w:footnote>
  <w:footnote w:type="continuationSeparator" w:id="0">
    <w:p w14:paraId="00B909DA" w14:textId="77777777" w:rsidR="009B67B5" w:rsidRDefault="009B67B5" w:rsidP="001F644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A9A4E43" w14:textId="13457D09" w:rsidR="001F644A" w:rsidRDefault="001F644A">
    <w:pPr>
      <w:pStyle w:val="Nagwek"/>
    </w:pPr>
    <w:r>
      <w:rPr>
        <w:noProof/>
        <w:lang w:eastAsia="pl-PL"/>
      </w:rPr>
      <w:drawing>
        <wp:anchor distT="0" distB="0" distL="114300" distR="114300" simplePos="0" relativeHeight="251660288" behindDoc="0" locked="0" layoutInCell="1" allowOverlap="1" wp14:anchorId="0796B02C" wp14:editId="5195A472">
          <wp:simplePos x="0" y="0"/>
          <wp:positionH relativeFrom="column">
            <wp:posOffset>4045585</wp:posOffset>
          </wp:positionH>
          <wp:positionV relativeFrom="paragraph">
            <wp:posOffset>114300</wp:posOffset>
          </wp:positionV>
          <wp:extent cx="1473200" cy="259080"/>
          <wp:effectExtent l="0" t="0" r="0" b="7620"/>
          <wp:wrapSquare wrapText="bothSides"/>
          <wp:docPr id="1557001619" name="Obraz 4" descr="Obraz zawierający tekst, Czcionka, Grafika, biały&#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001619" name="Obraz 4" descr="Obraz zawierający tekst, Czcionka, Grafika, biały&#10;&#10;Opis wygenerowany automatyczni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3200" cy="2590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pl-PL"/>
      </w:rPr>
      <w:drawing>
        <wp:inline distT="0" distB="0" distL="0" distR="0" wp14:anchorId="272DE883" wp14:editId="4D231C4B">
          <wp:extent cx="1263316" cy="571500"/>
          <wp:effectExtent l="0" t="0" r="0" b="0"/>
          <wp:docPr id="789105846" name="Obraz 1" descr="Obraz zawierający tekst, Czcionka, logo, Grafi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105846" name="Obraz 1" descr="Obraz zawierający tekst, Czcionka, logo, Grafika&#10;&#10;Opis wygenerowany automatyczni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78513" cy="57837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7552548"/>
    <w:multiLevelType w:val="multilevel"/>
    <w:tmpl w:val="0EDEA92E"/>
    <w:lvl w:ilvl="0">
      <w:start w:val="1"/>
      <w:numFmt w:val="decimal"/>
      <w:lvlText w:val="%1)"/>
      <w:lvlJc w:val="left"/>
      <w:pPr>
        <w:ind w:left="786"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82D3B"/>
    <w:rsid w:val="00182D3B"/>
    <w:rsid w:val="001F644A"/>
    <w:rsid w:val="005A2482"/>
    <w:rsid w:val="00606842"/>
    <w:rsid w:val="008E4DC2"/>
    <w:rsid w:val="009526C9"/>
    <w:rsid w:val="009B67B5"/>
  </w:rsids>
  <m:mathPr>
    <m:mathFont m:val="Cambria Math"/>
    <m:brkBin m:val="before"/>
    <m:brkBinSub m:val="--"/>
    <m:smallFrac m:val="0"/>
    <m:dispDef/>
    <m:lMargin m:val="0"/>
    <m:rMargin m:val="0"/>
    <m:defJc m:val="centerGroup"/>
    <m:wrapIndent m:val="1440"/>
    <m:intLim m:val="subSup"/>
    <m:naryLim m:val="undOvr"/>
  </m:mathPr>
  <w:themeFontLang w:val="pl-PL"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97DFA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3">
    <w:name w:val="heading 3"/>
    <w:basedOn w:val="Normalny"/>
    <w:next w:val="Normalny"/>
    <w:link w:val="Nagwek3Znak"/>
    <w:uiPriority w:val="9"/>
    <w:unhideWhenUsed/>
    <w:qFormat/>
    <w:rsid w:val="008E4DC2"/>
    <w:pPr>
      <w:keepNext/>
      <w:keepLines/>
      <w:spacing w:before="40" w:after="0"/>
      <w:outlineLvl w:val="2"/>
    </w:pPr>
    <w:rPr>
      <w:rFonts w:asciiTheme="majorHAnsi" w:eastAsiaTheme="majorEastAsia" w:hAnsiTheme="majorHAnsi" w:cstheme="majorBidi"/>
      <w:color w:val="1F3763" w:themeColor="accent1" w:themeShade="7F"/>
      <w:kern w:val="0"/>
      <w:sz w:val="24"/>
      <w:szCs w:val="24"/>
      <w14:ligatures w14:val="none"/>
    </w:rPr>
  </w:style>
  <w:style w:type="paragraph" w:styleId="Nagwek4">
    <w:name w:val="heading 4"/>
    <w:basedOn w:val="Normalny"/>
    <w:next w:val="Normalny"/>
    <w:link w:val="Nagwek4Znak"/>
    <w:uiPriority w:val="9"/>
    <w:unhideWhenUsed/>
    <w:qFormat/>
    <w:rsid w:val="008E4DC2"/>
    <w:pPr>
      <w:keepNext/>
      <w:keepLines/>
      <w:spacing w:before="40" w:after="0"/>
      <w:outlineLvl w:val="3"/>
    </w:pPr>
    <w:rPr>
      <w:rFonts w:asciiTheme="majorHAnsi" w:eastAsiaTheme="majorEastAsia" w:hAnsiTheme="majorHAnsi" w:cstheme="majorBidi"/>
      <w:i/>
      <w:iCs/>
      <w:color w:val="2F5496" w:themeColor="accent1" w:themeShade="BF"/>
      <w:kern w:val="0"/>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F644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F644A"/>
  </w:style>
  <w:style w:type="paragraph" w:styleId="Stopka">
    <w:name w:val="footer"/>
    <w:basedOn w:val="Normalny"/>
    <w:link w:val="StopkaZnak"/>
    <w:uiPriority w:val="99"/>
    <w:unhideWhenUsed/>
    <w:rsid w:val="001F644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F644A"/>
  </w:style>
  <w:style w:type="paragraph" w:styleId="Tekstdymka">
    <w:name w:val="Balloon Text"/>
    <w:basedOn w:val="Normalny"/>
    <w:link w:val="TekstdymkaZnak"/>
    <w:uiPriority w:val="99"/>
    <w:semiHidden/>
    <w:unhideWhenUsed/>
    <w:rsid w:val="008E4DC2"/>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8E4DC2"/>
    <w:rPr>
      <w:rFonts w:ascii="Tahoma" w:hAnsi="Tahoma" w:cs="Tahoma"/>
      <w:sz w:val="16"/>
      <w:szCs w:val="16"/>
    </w:rPr>
  </w:style>
  <w:style w:type="character" w:customStyle="1" w:styleId="Nagwek3Znak">
    <w:name w:val="Nagłówek 3 Znak"/>
    <w:basedOn w:val="Domylnaczcionkaakapitu"/>
    <w:link w:val="Nagwek3"/>
    <w:uiPriority w:val="9"/>
    <w:rsid w:val="008E4DC2"/>
    <w:rPr>
      <w:rFonts w:asciiTheme="majorHAnsi" w:eastAsiaTheme="majorEastAsia" w:hAnsiTheme="majorHAnsi" w:cstheme="majorBidi"/>
      <w:color w:val="1F3763" w:themeColor="accent1" w:themeShade="7F"/>
      <w:kern w:val="0"/>
      <w:sz w:val="24"/>
      <w:szCs w:val="24"/>
      <w14:ligatures w14:val="none"/>
    </w:rPr>
  </w:style>
  <w:style w:type="character" w:customStyle="1" w:styleId="Nagwek4Znak">
    <w:name w:val="Nagłówek 4 Znak"/>
    <w:basedOn w:val="Domylnaczcionkaakapitu"/>
    <w:link w:val="Nagwek4"/>
    <w:uiPriority w:val="9"/>
    <w:rsid w:val="008E4DC2"/>
    <w:rPr>
      <w:rFonts w:asciiTheme="majorHAnsi" w:eastAsiaTheme="majorEastAsia" w:hAnsiTheme="majorHAnsi" w:cstheme="majorBidi"/>
      <w:i/>
      <w:iCs/>
      <w:color w:val="2F5496" w:themeColor="accent1" w:themeShade="BF"/>
      <w:kern w:val="0"/>
      <w14:ligatures w14:val="none"/>
    </w:rPr>
  </w:style>
  <w:style w:type="paragraph" w:styleId="Akapitzlist">
    <w:name w:val="List Paragraph"/>
    <w:basedOn w:val="Normalny"/>
    <w:uiPriority w:val="34"/>
    <w:qFormat/>
    <w:rsid w:val="008E4DC2"/>
    <w:pPr>
      <w:ind w:left="720"/>
      <w:contextualSpacing/>
    </w:pPr>
    <w:rPr>
      <w:kern w:val="0"/>
      <w14:ligatures w14:val="none"/>
    </w:rPr>
  </w:style>
  <w:style w:type="character" w:styleId="Hipercze">
    <w:name w:val="Hyperlink"/>
    <w:basedOn w:val="Domylnaczcionkaakapitu"/>
    <w:uiPriority w:val="99"/>
    <w:unhideWhenUsed/>
    <w:rsid w:val="008E4DC2"/>
    <w:rPr>
      <w:color w:val="0000FF"/>
      <w:u w:val="single"/>
    </w:rPr>
  </w:style>
  <w:style w:type="table" w:styleId="rednialista1akcent5">
    <w:name w:val="Medium List 1 Accent 5"/>
    <w:basedOn w:val="Standardowy"/>
    <w:uiPriority w:val="65"/>
    <w:rsid w:val="008E4DC2"/>
    <w:pPr>
      <w:spacing w:after="0" w:line="240" w:lineRule="auto"/>
    </w:pPr>
    <w:rPr>
      <w:color w:val="000000" w:themeColor="text1"/>
      <w:kern w:val="0"/>
      <w14:ligatures w14:val="none"/>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paragraph" w:styleId="Nagwek3">
    <w:name w:val="heading 3"/>
    <w:basedOn w:val="Normalny"/>
    <w:next w:val="Normalny"/>
    <w:link w:val="Nagwek3Znak"/>
    <w:uiPriority w:val="9"/>
    <w:unhideWhenUsed/>
    <w:qFormat/>
    <w:rsid w:val="008E4DC2"/>
    <w:pPr>
      <w:keepNext/>
      <w:keepLines/>
      <w:spacing w:before="40" w:after="0"/>
      <w:outlineLvl w:val="2"/>
    </w:pPr>
    <w:rPr>
      <w:rFonts w:asciiTheme="majorHAnsi" w:eastAsiaTheme="majorEastAsia" w:hAnsiTheme="majorHAnsi" w:cstheme="majorBidi"/>
      <w:color w:val="1F3763" w:themeColor="accent1" w:themeShade="7F"/>
      <w:kern w:val="0"/>
      <w:sz w:val="24"/>
      <w:szCs w:val="24"/>
      <w14:ligatures w14:val="none"/>
    </w:rPr>
  </w:style>
  <w:style w:type="paragraph" w:styleId="Nagwek4">
    <w:name w:val="heading 4"/>
    <w:basedOn w:val="Normalny"/>
    <w:next w:val="Normalny"/>
    <w:link w:val="Nagwek4Znak"/>
    <w:uiPriority w:val="9"/>
    <w:unhideWhenUsed/>
    <w:qFormat/>
    <w:rsid w:val="008E4DC2"/>
    <w:pPr>
      <w:keepNext/>
      <w:keepLines/>
      <w:spacing w:before="40" w:after="0"/>
      <w:outlineLvl w:val="3"/>
    </w:pPr>
    <w:rPr>
      <w:rFonts w:asciiTheme="majorHAnsi" w:eastAsiaTheme="majorEastAsia" w:hAnsiTheme="majorHAnsi" w:cstheme="majorBidi"/>
      <w:i/>
      <w:iCs/>
      <w:color w:val="2F5496" w:themeColor="accent1" w:themeShade="BF"/>
      <w:kern w:val="0"/>
      <w14:ligatures w14:val="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1F644A"/>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1F644A"/>
  </w:style>
  <w:style w:type="paragraph" w:styleId="Stopka">
    <w:name w:val="footer"/>
    <w:basedOn w:val="Normalny"/>
    <w:link w:val="StopkaZnak"/>
    <w:uiPriority w:val="99"/>
    <w:unhideWhenUsed/>
    <w:rsid w:val="001F644A"/>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1F644A"/>
  </w:style>
  <w:style w:type="paragraph" w:styleId="Tekstdymka">
    <w:name w:val="Balloon Text"/>
    <w:basedOn w:val="Normalny"/>
    <w:link w:val="TekstdymkaZnak"/>
    <w:uiPriority w:val="99"/>
    <w:semiHidden/>
    <w:unhideWhenUsed/>
    <w:rsid w:val="008E4DC2"/>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8E4DC2"/>
    <w:rPr>
      <w:rFonts w:ascii="Tahoma" w:hAnsi="Tahoma" w:cs="Tahoma"/>
      <w:sz w:val="16"/>
      <w:szCs w:val="16"/>
    </w:rPr>
  </w:style>
  <w:style w:type="character" w:customStyle="1" w:styleId="Nagwek3Znak">
    <w:name w:val="Nagłówek 3 Znak"/>
    <w:basedOn w:val="Domylnaczcionkaakapitu"/>
    <w:link w:val="Nagwek3"/>
    <w:uiPriority w:val="9"/>
    <w:rsid w:val="008E4DC2"/>
    <w:rPr>
      <w:rFonts w:asciiTheme="majorHAnsi" w:eastAsiaTheme="majorEastAsia" w:hAnsiTheme="majorHAnsi" w:cstheme="majorBidi"/>
      <w:color w:val="1F3763" w:themeColor="accent1" w:themeShade="7F"/>
      <w:kern w:val="0"/>
      <w:sz w:val="24"/>
      <w:szCs w:val="24"/>
      <w14:ligatures w14:val="none"/>
    </w:rPr>
  </w:style>
  <w:style w:type="character" w:customStyle="1" w:styleId="Nagwek4Znak">
    <w:name w:val="Nagłówek 4 Znak"/>
    <w:basedOn w:val="Domylnaczcionkaakapitu"/>
    <w:link w:val="Nagwek4"/>
    <w:uiPriority w:val="9"/>
    <w:rsid w:val="008E4DC2"/>
    <w:rPr>
      <w:rFonts w:asciiTheme="majorHAnsi" w:eastAsiaTheme="majorEastAsia" w:hAnsiTheme="majorHAnsi" w:cstheme="majorBidi"/>
      <w:i/>
      <w:iCs/>
      <w:color w:val="2F5496" w:themeColor="accent1" w:themeShade="BF"/>
      <w:kern w:val="0"/>
      <w14:ligatures w14:val="none"/>
    </w:rPr>
  </w:style>
  <w:style w:type="paragraph" w:styleId="Akapitzlist">
    <w:name w:val="List Paragraph"/>
    <w:basedOn w:val="Normalny"/>
    <w:uiPriority w:val="34"/>
    <w:qFormat/>
    <w:rsid w:val="008E4DC2"/>
    <w:pPr>
      <w:ind w:left="720"/>
      <w:contextualSpacing/>
    </w:pPr>
    <w:rPr>
      <w:kern w:val="0"/>
      <w14:ligatures w14:val="none"/>
    </w:rPr>
  </w:style>
  <w:style w:type="character" w:styleId="Hipercze">
    <w:name w:val="Hyperlink"/>
    <w:basedOn w:val="Domylnaczcionkaakapitu"/>
    <w:uiPriority w:val="99"/>
    <w:unhideWhenUsed/>
    <w:rsid w:val="008E4DC2"/>
    <w:rPr>
      <w:color w:val="0000FF"/>
      <w:u w:val="single"/>
    </w:rPr>
  </w:style>
  <w:style w:type="table" w:styleId="rednialista1akcent5">
    <w:name w:val="Medium List 1 Accent 5"/>
    <w:basedOn w:val="Standardowy"/>
    <w:uiPriority w:val="65"/>
    <w:rsid w:val="008E4DC2"/>
    <w:pPr>
      <w:spacing w:after="0" w:line="240" w:lineRule="auto"/>
    </w:pPr>
    <w:rPr>
      <w:color w:val="000000" w:themeColor="text1"/>
      <w:kern w:val="0"/>
      <w14:ligatures w14:val="none"/>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pektrum.spoldzielnie.org" TargetMode="External"/><Relationship Id="rId13" Type="http://schemas.openxmlformats.org/officeDocument/2006/relationships/hyperlink" Target="https://www.mondragon-corporation.com/en/about-us/" TargetMode="Externa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2.sv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pl-pl.facebook.com/ciekawakawiarniagdansk/" TargetMode="External"/><Relationship Id="rId4" Type="http://schemas.openxmlformats.org/officeDocument/2006/relationships/settings" Target="settings.xml"/><Relationship Id="rId9" Type="http://schemas.openxmlformats.org/officeDocument/2006/relationships/hyperlink" Target="http://progettoquid.it/"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tif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1089</Words>
  <Characters>6536</Characters>
  <Application>Microsoft Office Word</Application>
  <DocSecurity>0</DocSecurity>
  <Lines>54</Lines>
  <Paragraphs>15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7610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Spoldzielnie ORG</dc:creator>
  <cp:lastModifiedBy>Anna Dranikowska</cp:lastModifiedBy>
  <cp:revision>2</cp:revision>
  <dcterms:created xsi:type="dcterms:W3CDTF">2024-02-23T15:03:00Z</dcterms:created>
  <dcterms:modified xsi:type="dcterms:W3CDTF">2024-02-23T15:03:00Z</dcterms:modified>
</cp:coreProperties>
</file>