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4FFAD1" w14:textId="77777777" w:rsidR="00F23113" w:rsidRDefault="00F23113" w:rsidP="00F23113">
      <w:pPr>
        <w:pStyle w:val="Nagwek3"/>
      </w:pPr>
      <w:bookmarkStart w:id="0" w:name="_Toc13164313"/>
      <w:bookmarkStart w:id="1" w:name="_Toc13164321"/>
    </w:p>
    <w:p w14:paraId="54FA1887" w14:textId="77777777" w:rsidR="00F23113" w:rsidRPr="00F23113" w:rsidRDefault="00F23113" w:rsidP="00F23113">
      <w:pPr>
        <w:pStyle w:val="Nagwek3"/>
        <w:rPr>
          <w:sz w:val="40"/>
          <w:szCs w:val="40"/>
        </w:rPr>
      </w:pPr>
      <w:r w:rsidRPr="00F23113">
        <w:rPr>
          <w:sz w:val="40"/>
          <w:szCs w:val="40"/>
        </w:rPr>
        <w:t>1. Wygrywam, więc jestem?</w:t>
      </w:r>
      <w:bookmarkStart w:id="2" w:name="_GoBack"/>
      <w:bookmarkEnd w:id="0"/>
      <w:bookmarkEnd w:id="2"/>
    </w:p>
    <w:p w14:paraId="198BDAF9" w14:textId="77777777" w:rsidR="00F23113" w:rsidRPr="00290F06" w:rsidRDefault="00F23113" w:rsidP="00F23113"/>
    <w:p w14:paraId="255C3376" w14:textId="77777777" w:rsidR="00F23113" w:rsidRDefault="00F23113" w:rsidP="00F23113">
      <w:pPr>
        <w:spacing w:line="360" w:lineRule="auto"/>
        <w:jc w:val="both"/>
      </w:pPr>
      <w:r>
        <w:t xml:space="preserve">Na zajęciach w tym bloku będziemy się zajmować: </w:t>
      </w:r>
    </w:p>
    <w:p w14:paraId="5D2F07C3" w14:textId="77777777" w:rsidR="00F23113" w:rsidRDefault="00F23113" w:rsidP="00F23113">
      <w:pPr>
        <w:pStyle w:val="Akapitzlist"/>
        <w:numPr>
          <w:ilvl w:val="0"/>
          <w:numId w:val="5"/>
        </w:numPr>
        <w:spacing w:line="360" w:lineRule="auto"/>
        <w:jc w:val="both"/>
      </w:pPr>
      <w:r>
        <w:t>Zagadnieniami związanymi z marginalizacją społeczną. Poszukamy odpowiedzi na następujące pytania: czy każdy z nas jest kowalem własnego losu? Czy ludzie, którzy znaleźli się w trudnej sytuacji życiowej ponoszą wyłączną odpowiedzialność za swoje niepowodzenia? Czy jako społeczeństwo jesteśmy zobowiązani do tego, żeby im pomóc?</w:t>
      </w:r>
    </w:p>
    <w:p w14:paraId="7049B222" w14:textId="77777777" w:rsidR="00F23113" w:rsidRDefault="00F23113" w:rsidP="00F23113">
      <w:pPr>
        <w:pStyle w:val="Akapitzlist"/>
        <w:numPr>
          <w:ilvl w:val="0"/>
          <w:numId w:val="5"/>
        </w:numPr>
        <w:spacing w:line="360" w:lineRule="auto"/>
        <w:jc w:val="both"/>
      </w:pPr>
      <w:r>
        <w:t xml:space="preserve">Budowaniem postawy szacunku dla każdego człowieka, niezależnie od sytuacji życiowej </w:t>
      </w:r>
      <w:r>
        <w:br/>
        <w:t xml:space="preserve">w jakiej się znajduje i niezależnie od jego statusu społecznego. </w:t>
      </w:r>
    </w:p>
    <w:p w14:paraId="5643AA93" w14:textId="77777777" w:rsidR="00F23113" w:rsidRDefault="00F23113" w:rsidP="00F23113"/>
    <w:p w14:paraId="7CF3BCB7" w14:textId="77777777" w:rsidR="00F23113" w:rsidRPr="00F16F8B" w:rsidRDefault="00F23113" w:rsidP="00F23113">
      <w:pPr>
        <w:pStyle w:val="Nagwek4"/>
        <w:rPr>
          <w:b/>
          <w:sz w:val="28"/>
          <w:szCs w:val="28"/>
        </w:rPr>
      </w:pPr>
      <w:r w:rsidRPr="00BA236C">
        <w:rPr>
          <w:b/>
          <w:sz w:val="28"/>
          <w:szCs w:val="28"/>
        </w:rPr>
        <w:t>Streszczenie</w:t>
      </w:r>
      <w:r w:rsidRPr="00331C8E">
        <w:rPr>
          <w:sz w:val="28"/>
          <w:szCs w:val="28"/>
        </w:rPr>
        <w:t xml:space="preserve"> </w:t>
      </w:r>
    </w:p>
    <w:p w14:paraId="2D9BA73A" w14:textId="77777777" w:rsidR="00F23113" w:rsidRDefault="00F23113" w:rsidP="00F23113">
      <w:pPr>
        <w:spacing w:line="360" w:lineRule="auto"/>
        <w:ind w:firstLine="708"/>
        <w:jc w:val="both"/>
      </w:pPr>
      <w:r>
        <w:t xml:space="preserve">Wbrew temu, co pisał angielski filozof, John </w:t>
      </w:r>
      <w:proofErr w:type="spellStart"/>
      <w:r>
        <w:t>Locke</w:t>
      </w:r>
      <w:proofErr w:type="spellEnd"/>
      <w:r>
        <w:t xml:space="preserve">, człowiek nie rodzi się jako „czysta karta” </w:t>
      </w:r>
      <w:r>
        <w:br/>
        <w:t xml:space="preserve">z pełną możliwością kształtowania swojej przyszłości. Od początku warunki funkcjonowania każdego </w:t>
      </w:r>
      <w:r>
        <w:br/>
        <w:t xml:space="preserve">z nas są determinowane przez czynniki takie jak uwarunkowania genetyczne, środowisko, w jakim dorastamy, wzorce rodzinne, stan państwa i środowiska, ale też inne losowe zdarzenia. Perspektywa życiowego „sukcesu”, „zwycięstwa” dostępna jest tylko nielicznym. Nie brakuje wokół nas ludzi, którzy stanęli lub staną wobec trudności, z którymi nie będą potrafili sobie sami poradzić. Nagromadzenie takich trudności powoduje, że często nie są oni w stanie w pełni uczestniczyć w życiu społecznym – nie mają pracy, domu, rodziny czy przyjaciół. Nie mają dostępu do kultury a jeśli przytrafi im się wypadek, nie mogą skorzystać z ubezpieczenia społecznego. Taką niezdolność do pełnego uczestnictwa w życiu społecznym, gospodarczym czy kulturalnym nazywamy </w:t>
      </w:r>
      <w:r w:rsidRPr="00EE55CB">
        <w:rPr>
          <w:b/>
        </w:rPr>
        <w:t>marginalizacją</w:t>
      </w:r>
      <w:r>
        <w:t xml:space="preserve"> albo </w:t>
      </w:r>
      <w:r w:rsidRPr="00EE55CB">
        <w:rPr>
          <w:b/>
        </w:rPr>
        <w:t>wykluczeniem społecznym</w:t>
      </w:r>
      <w:r>
        <w:t xml:space="preserve">. </w:t>
      </w:r>
    </w:p>
    <w:p w14:paraId="476B2161" w14:textId="77777777" w:rsidR="00F23113" w:rsidRDefault="00F23113" w:rsidP="00F23113">
      <w:pPr>
        <w:spacing w:line="360" w:lineRule="auto"/>
        <w:ind w:firstLine="708"/>
        <w:jc w:val="both"/>
      </w:pPr>
    </w:p>
    <w:p w14:paraId="73EC60C0" w14:textId="77777777" w:rsidR="00F23113" w:rsidRDefault="00F23113" w:rsidP="00F23113">
      <w:pPr>
        <w:spacing w:line="360" w:lineRule="auto"/>
        <w:jc w:val="both"/>
      </w:pPr>
    </w:p>
    <w:p w14:paraId="4E488FC6" w14:textId="77777777" w:rsidR="00F23113" w:rsidRPr="00100A15" w:rsidRDefault="00F23113" w:rsidP="00F23113">
      <w:pPr>
        <w:spacing w:line="360" w:lineRule="auto"/>
        <w:jc w:val="both"/>
        <w:rPr>
          <w:b/>
        </w:rPr>
      </w:pPr>
      <w:r>
        <w:rPr>
          <w:b/>
        </w:rPr>
        <w:t>C</w:t>
      </w:r>
      <w:r w:rsidRPr="00100A15">
        <w:rPr>
          <w:b/>
        </w:rPr>
        <w:t xml:space="preserve">zym jest marginalizacja? </w:t>
      </w:r>
      <w:r w:rsidRPr="00100A15">
        <w:rPr>
          <w:b/>
          <w:noProof/>
          <w:lang w:eastAsia="pl-PL"/>
        </w:rPr>
        <w:drawing>
          <wp:anchor distT="0" distB="0" distL="114300" distR="114300" simplePos="0" relativeHeight="251661312" behindDoc="1" locked="0" layoutInCell="1" allowOverlap="1" wp14:anchorId="7DAD3425" wp14:editId="78B66D8B">
            <wp:simplePos x="0" y="0"/>
            <wp:positionH relativeFrom="column">
              <wp:posOffset>45085</wp:posOffset>
            </wp:positionH>
            <wp:positionV relativeFrom="paragraph">
              <wp:posOffset>358775</wp:posOffset>
            </wp:positionV>
            <wp:extent cx="601980" cy="601980"/>
            <wp:effectExtent l="0" t="0" r="0" b="7620"/>
            <wp:wrapSquare wrapText="bothSides"/>
            <wp:docPr id="1" name="Grafika 1" descr="Ołów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encil.svg"/>
                    <pic:cNvPicPr/>
                  </pic:nvPicPr>
                  <pic:blipFill>
                    <a:blip r:embed="rId8" cstate="print">
                      <a:extLst>
                        <a:ext uri="{28A0092B-C50C-407E-A947-70E740481C1C}">
                          <a14:useLocalDpi xmlns:a14="http://schemas.microsoft.com/office/drawing/2010/main" val="0"/>
                        </a:ext>
                        <a:ext uri="{96DAC541-7B7A-43D3-8B79-37D633B846F1}">
                          <asvg:svgBlip xmlns:w15="http://schemas.microsoft.com/office/word/2012/wordml" xmlns:arto="http://schemas.microsoft.com/office/word/2006/arto" xmlns:asvg="http://schemas.microsoft.com/office/drawing/2016/SVG/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1"/>
                        </a:ext>
                      </a:extLst>
                    </a:blip>
                    <a:stretch>
                      <a:fillRect/>
                    </a:stretch>
                  </pic:blipFill>
                  <pic:spPr>
                    <a:xfrm>
                      <a:off x="0" y="0"/>
                      <a:ext cx="601980" cy="601980"/>
                    </a:xfrm>
                    <a:prstGeom prst="rect">
                      <a:avLst/>
                    </a:prstGeom>
                  </pic:spPr>
                </pic:pic>
              </a:graphicData>
            </a:graphic>
            <wp14:sizeRelH relativeFrom="page">
              <wp14:pctWidth>0</wp14:pctWidth>
            </wp14:sizeRelH>
            <wp14:sizeRelV relativeFrom="page">
              <wp14:pctHeight>0</wp14:pctHeight>
            </wp14:sizeRelV>
          </wp:anchor>
        </w:drawing>
      </w:r>
    </w:p>
    <w:p w14:paraId="50C079AB" w14:textId="77777777" w:rsidR="00F23113" w:rsidRDefault="00F23113" w:rsidP="00F23113">
      <w:pPr>
        <w:spacing w:line="360" w:lineRule="auto"/>
        <w:jc w:val="both"/>
      </w:pPr>
      <w:r>
        <w:t xml:space="preserve">Marginalizacja – wykluczenie z udziału w życiu społecznym jednostek, grup społecznych lub, w ujęciu globalnym, społeczeństw w stosunku do ich otoczenia społecznego. Wykluczenie (marginalizacja) jest rozumiane jako niemożliwość bycia uczestnikiem ważnych aspektów życia społecznego, takich jak np.: gospodarcze, społeczne czy kulturowe. (za: wikipedia.pl) </w:t>
      </w:r>
    </w:p>
    <w:p w14:paraId="03086DB1" w14:textId="77777777" w:rsidR="00F23113" w:rsidRDefault="00F23113" w:rsidP="00F23113">
      <w:pPr>
        <w:spacing w:line="360" w:lineRule="auto"/>
        <w:ind w:firstLine="708"/>
        <w:jc w:val="both"/>
      </w:pPr>
    </w:p>
    <w:p w14:paraId="7564C73C" w14:textId="77777777" w:rsidR="00F23113" w:rsidRDefault="00F23113" w:rsidP="00F23113">
      <w:pPr>
        <w:spacing w:line="360" w:lineRule="auto"/>
        <w:ind w:firstLine="708"/>
        <w:jc w:val="both"/>
      </w:pPr>
      <w:r>
        <w:t xml:space="preserve"> We współczesnym, rozwiniętym gospodarczo świecie istnieje wiele rozwiązań, których zadaniem jest wyrównywanie szans i wspieranie potrzebujących. Takimi rozwiązaniami są np. powszechny system oświaty, system zdrowotny czy system opieki społecznej. Budowanie wzajemnej empatii i gotowości pomocy poszerza zarówno nasze wspólne, społeczne, jak i indywidualne perspektywy.</w:t>
      </w:r>
    </w:p>
    <w:p w14:paraId="363C41E2" w14:textId="77777777" w:rsidR="00F23113" w:rsidRDefault="00F23113" w:rsidP="00F23113">
      <w:pPr>
        <w:spacing w:line="360" w:lineRule="auto"/>
        <w:jc w:val="both"/>
      </w:pPr>
    </w:p>
    <w:p w14:paraId="40B859E3" w14:textId="77777777" w:rsidR="00F23113" w:rsidRPr="000B7291" w:rsidRDefault="00F23113" w:rsidP="00F23113">
      <w:pPr>
        <w:rPr>
          <w:b/>
        </w:rPr>
      </w:pPr>
      <w:r w:rsidRPr="000B7291">
        <w:rPr>
          <w:b/>
        </w:rPr>
        <w:t>Główne przyczyny wykluczenia społecznego w Polsce</w:t>
      </w:r>
    </w:p>
    <w:p w14:paraId="7B5D2AAF" w14:textId="77777777" w:rsidR="00F23113" w:rsidRPr="00E83866" w:rsidRDefault="00F23113" w:rsidP="00F23113"/>
    <w:p w14:paraId="403B77E1" w14:textId="77777777" w:rsidR="00F23113" w:rsidRDefault="00F23113" w:rsidP="00F23113">
      <w:pPr>
        <w:spacing w:line="360" w:lineRule="auto"/>
        <w:jc w:val="both"/>
      </w:pPr>
      <w:r>
        <w:rPr>
          <w:b/>
        </w:rPr>
        <w:t>Ubóstwo</w:t>
      </w:r>
      <w:r>
        <w:t xml:space="preserve"> – jest to stały brak wystarczających środków materialnych na zaspokajanie głównych potrzeb, który stanowi zagrożenie dla realizacji życiowych celów. Osoby ubogie mają problem </w:t>
      </w:r>
      <w:r>
        <w:br/>
        <w:t xml:space="preserve">z zapewnieniem sobie pożywienia, schronienia, ubrania, transportu, ale również w uczestniczeniu </w:t>
      </w:r>
      <w:r>
        <w:br/>
        <w:t>w życiu kulturalnym i społecznym. W 2017 r. 4,3% gospodarstw domowych w Polsce charakteryzowało się wydatkami poniżej minimum egzystencji. Mimo że przeciętna sytuacja materialna Polaków się poprawia, to zarazem rosną nierówności i liczba osób dotkniętych ubóstwem. Tylko część osób ubogich jest uprawniona do ubiegania się o środki pieniężne z opieki społecznej. Wśród najczęstszych przyczyn ubóstwa wymienia się bezrobocie, wyuczoną bezradność czy uzależnienia. Zjawisko to przyczynia się do obniżenia jakości życia ludzi, zagrożenia niestabilnością społeczną, osłabienia gospodarki oraz wyższych kosztów funkcjonowania państwa. Warto też wiedzieć, że w Polsce jest wielu tzw. ubogich pracujących, czyli ludzi, którzy są aktywni zawodowo, ale mimo to ich wynagrodzenie nie pozwala osiągnąć stabilności.</w:t>
      </w:r>
    </w:p>
    <w:p w14:paraId="4472D9C4" w14:textId="77777777" w:rsidR="00F23113" w:rsidRDefault="00F23113" w:rsidP="00F23113">
      <w:pPr>
        <w:spacing w:line="360" w:lineRule="auto"/>
        <w:jc w:val="both"/>
      </w:pPr>
      <w:r>
        <w:rPr>
          <w:b/>
        </w:rPr>
        <w:t>Bezrobocie</w:t>
      </w:r>
      <w:r>
        <w:t xml:space="preserve"> – pod koniec 2018 r. wg danych Ministerstwa Rodziny, Pracy i Polityki Społecznej </w:t>
      </w:r>
      <w:r>
        <w:br/>
        <w:t>w Polsce liczba osób bezrobotnych sięgała niemal miliona. Stopa bezrobocia rejestrowanego wynosiła 5,9%. Na pierwszy rzut oka jest to bardzo dobry wynik. Te statystyki nie odzwierciedlają jednak ogromu problemu braku aktywności zawodowej. W Polsce współczynnik aktywności zawodowej wynosi ok. 56%. Oznacza to, że niemal połowa mieszkańców naszego kraju (populacji od 15 roku życia w górę) jest bierna zawodowo. Wśród przyczyn wskazuje się naukę lub zdobywanie kwalifikacji zawodowych (zwłaszcza wśród osób młodych), zajmowanie się rodziną i domem (zwłaszcza wśród kobiet), choroby, niepełnosprawności, ale też zniechęcenie bezskutecznością poszukiwania pracy. Skutkami zjawiska bezrobocia mogą być ubóstwo, brak dostępu do opieki zdrowotnej, brak bezpieczeństwa socjalnego, psychicznego czy obniżone poczucie własnej wartości.</w:t>
      </w:r>
    </w:p>
    <w:p w14:paraId="051904AE" w14:textId="77777777" w:rsidR="00F23113" w:rsidRDefault="00F23113" w:rsidP="00F23113">
      <w:pPr>
        <w:spacing w:line="360" w:lineRule="auto"/>
        <w:jc w:val="both"/>
      </w:pPr>
      <w:r>
        <w:rPr>
          <w:b/>
        </w:rPr>
        <w:lastRenderedPageBreak/>
        <w:t>Bezdomność</w:t>
      </w:r>
      <w:r>
        <w:t xml:space="preserve"> – osób pozbawionych domu w Polsce jest co najmniej 30 tys., chociaż niektórzy szacują tę liczbę nawet na 300 tys. (wg Stowarzyszenia Monar). Bezdomność wiąże się z ogromnym obciążeniem psychicznym, poczuciem wyobcowania i braku możliwości samorealizacji. Ze zjawiskiem bezdomności współwystępują takie problemy jak uzależnienia, przestępczość, dezintegracja </w:t>
      </w:r>
      <w:r>
        <w:br/>
        <w:t xml:space="preserve">i przemoc w rodzinie, choroby psychiczne, zespół nabytej bezradności czy choroby. W szerszej perspektywie bezdomność może być wywoływana przez ogólną sytuację społeczno-ekonomiczną </w:t>
      </w:r>
      <w:r>
        <w:br/>
        <w:t>w kraju, w tym brak miejsc pracy, brak miejsc w placówkach pomocy lub niewydolną służbą zdrowia. Wśród osób bezdomnych nie brakuje osób z wykształceniem wyższym, pojawiają się w tym gronie nawet matki samodzielnie wychowujące dzieci.</w:t>
      </w:r>
    </w:p>
    <w:p w14:paraId="2BD53DD6" w14:textId="77777777" w:rsidR="00F23113" w:rsidRDefault="00F23113" w:rsidP="00F23113">
      <w:pPr>
        <w:spacing w:line="360" w:lineRule="auto"/>
        <w:jc w:val="both"/>
      </w:pPr>
      <w:r>
        <w:rPr>
          <w:b/>
        </w:rPr>
        <w:t>Uzależnienie</w:t>
      </w:r>
      <w:r>
        <w:t xml:space="preserve"> – zwykle kojarzy się je z narkotykami, alkoholem, lekami czy papierosami. Zjawisko to, będące zaburzeniem zdrowia psychicznego i fizycznego, dotyczy jednak również innych czynności, </w:t>
      </w:r>
      <w:r>
        <w:br/>
        <w:t xml:space="preserve">nad którymi dana osoba utraciła kontrolę, np. korzystania z gier i Internetu, seksu albo oglądania telewizji. W przypadku uzależnień związanych z zażywaniem jakichś substancji, osoby, które dotyka problem, potrafią odczuwać bez nich szereg dolegliwości fizycznych, w tym ból, bezsenność, drżenie mięśni czy wymioty. Istnieją jednak również uzależnienia psychiczne, które co prawda nie wiążą się </w:t>
      </w:r>
      <w:r>
        <w:br/>
        <w:t xml:space="preserve">z dolegliwościami fizycznymi, ale w ich przypadku osoba dotknięta tą chorobą nie potrafi bez pomocy z zewnątrz przerwać określonych </w:t>
      </w:r>
      <w:proofErr w:type="spellStart"/>
      <w:r>
        <w:t>zachowań</w:t>
      </w:r>
      <w:proofErr w:type="spellEnd"/>
      <w:r>
        <w:t>. Specjaliści definiują również uzależnienie społeczne, gdzie pod wpływem grupy lub mody osoba zażywa środki toksyczne, a w miarę pogłębiania się choroby następuje jej stopniowe wycofanie z dotychczasowego życia i aktywności.</w:t>
      </w:r>
    </w:p>
    <w:p w14:paraId="2EB1FE2E" w14:textId="77777777" w:rsidR="00F23113" w:rsidRDefault="00F23113" w:rsidP="00F23113">
      <w:pPr>
        <w:spacing w:line="360" w:lineRule="auto"/>
        <w:jc w:val="both"/>
      </w:pPr>
      <w:r>
        <w:rPr>
          <w:b/>
        </w:rPr>
        <w:t>Samotność</w:t>
      </w:r>
      <w:r>
        <w:t xml:space="preserve"> – uważana jest za chorobę cywilizacyjną. Mimo współczesnych możliwości kontaktu nie brakuje osób doświadczających poczucia izolacji, „samotności w tłumie”. Według raportu Centrum Badania Opinii Społecznej pn. „Więzi społeczne” 4% Polaków często lub bardzo często odczuwa poczucie osamotnienia, a aż 41% od czasu do czasu. Równocześnie 7% z nas – przede wszystkim osoby starsze, rozwiedzione, owdowiałe – spędza czas samotnie. Co dziesiąty z nas nie ma nikogo, </w:t>
      </w:r>
      <w:r>
        <w:br/>
        <w:t xml:space="preserve">z kim mógłby porozmawiać o wszystkich swoich problemach. Zjawisko samotności dotyczy również nastolatków. W USA dostrzeżono powiązanie między samotnością i depresją a korzystaniem </w:t>
      </w:r>
      <w:r>
        <w:br/>
        <w:t xml:space="preserve">z mediów społecznościowych i smartfonów. Nastolatki, które spędzają przy smartfonach więcej niż </w:t>
      </w:r>
      <w:r>
        <w:br/>
        <w:t>3 godziny dziennie, są aż o 35% bardziej skłonne do samobójstwa.</w:t>
      </w:r>
    </w:p>
    <w:p w14:paraId="7D70F077" w14:textId="77777777" w:rsidR="00F23113" w:rsidRDefault="00F23113" w:rsidP="00F23113">
      <w:pPr>
        <w:spacing w:line="360" w:lineRule="auto"/>
        <w:jc w:val="both"/>
      </w:pPr>
      <w:r>
        <w:rPr>
          <w:b/>
        </w:rPr>
        <w:t>Niepełnosprawność</w:t>
      </w:r>
      <w:r>
        <w:t xml:space="preserve"> – według Narodowego Spisu Powszechnego z 2011 r. aż 4,7 mln mieszkańców Polski to osoby z różnego rodzaju niepełnosprawnościami. Szerokie ujęcie tego zjawiska mówi </w:t>
      </w:r>
      <w:r>
        <w:br/>
        <w:t xml:space="preserve">o długotrwałym ograniczeniu w funkcjonowaniu człowieka. Jego przyczyną może być obniżenie sprawności funkcji fizycznych, psychicznych lub umysłowych. Zwykle jest niedostrzegalna na pierwszy rzut oka, wiąże się jednak z szeregiem dodatkowych trudności w życiu. Wskaźnik zatrudnienia wśród </w:t>
      </w:r>
      <w:r>
        <w:lastRenderedPageBreak/>
        <w:t>osób z niepełnosprawnościami wynosi zaledwie 26,3%. Osoby z niepełnosprawnościami znacznie częściej pogrążone są w ubóstwie i osiągają niższy poziom edukacji.</w:t>
      </w:r>
    </w:p>
    <w:p w14:paraId="70C6098D" w14:textId="77777777" w:rsidR="00F23113" w:rsidRDefault="00F23113" w:rsidP="00F23113">
      <w:pPr>
        <w:rPr>
          <w:rFonts w:cstheme="majorHAnsi"/>
          <w:sz w:val="28"/>
          <w:szCs w:val="28"/>
        </w:rPr>
      </w:pPr>
    </w:p>
    <w:p w14:paraId="78695DE1" w14:textId="77777777" w:rsidR="00F23113" w:rsidRPr="008A4D3A" w:rsidRDefault="00F23113" w:rsidP="00F23113">
      <w:pPr>
        <w:pStyle w:val="Nagwek3"/>
        <w:numPr>
          <w:ilvl w:val="3"/>
          <w:numId w:val="2"/>
        </w:numPr>
        <w:ind w:left="567" w:hanging="567"/>
        <w:rPr>
          <w:rFonts w:cstheme="majorHAnsi"/>
          <w:sz w:val="28"/>
          <w:szCs w:val="28"/>
        </w:rPr>
      </w:pPr>
      <w:r w:rsidRPr="008A4D3A">
        <w:rPr>
          <w:rFonts w:cstheme="majorHAnsi"/>
          <w:sz w:val="28"/>
          <w:szCs w:val="28"/>
        </w:rPr>
        <w:t>Wygrywam, więc jestem?</w:t>
      </w:r>
      <w:bookmarkEnd w:id="1"/>
    </w:p>
    <w:p w14:paraId="7D438416" w14:textId="77777777" w:rsidR="00F23113" w:rsidRDefault="00F23113" w:rsidP="00F23113"/>
    <w:p w14:paraId="222F29DE" w14:textId="77777777" w:rsidR="00F23113" w:rsidRDefault="00F23113" w:rsidP="00F23113">
      <w:pPr>
        <w:spacing w:line="360" w:lineRule="auto"/>
        <w:jc w:val="both"/>
      </w:pPr>
      <w:r>
        <w:t xml:space="preserve">Scenariusze koncentrują się na wzmacnianiu umiejętności z obszaru kompetencji społecznych </w:t>
      </w:r>
      <w:r>
        <w:br/>
        <w:t xml:space="preserve">i obywatelskich, a także predyspozycji osobowościowych, takich jak: empatia, uważność, kreatywność i motywacja do działania. Uczniowie i uczennice poznają problemy, z jakimi mogą zmagać się osoby </w:t>
      </w:r>
      <w:r>
        <w:br/>
        <w:t xml:space="preserve">w trudnej sytuacji życiowej i dowiedzą się, że porażka nie zawsze jest wyłącznie winą jednostki. </w:t>
      </w:r>
    </w:p>
    <w:p w14:paraId="0665F674" w14:textId="77777777" w:rsidR="00F23113" w:rsidRDefault="00F23113" w:rsidP="00F23113">
      <w:pPr>
        <w:spacing w:line="360" w:lineRule="auto"/>
        <w:jc w:val="both"/>
      </w:pPr>
      <w:r w:rsidRPr="00C465CE">
        <w:rPr>
          <w:b/>
        </w:rPr>
        <w:t>Cel główny:</w:t>
      </w:r>
      <w:r>
        <w:t xml:space="preserve"> Rozbudzanie świadomości i rozwijanie wrażliwości na sytuację osób w trudnej sytuacji życiowej; kształtowanie postawy poszanowania drugiego człowieka niezależnie od jego pozycji społecznej. </w:t>
      </w:r>
    </w:p>
    <w:p w14:paraId="10AC7A97" w14:textId="77777777" w:rsidR="00F23113" w:rsidRDefault="00F23113" w:rsidP="00F23113">
      <w:pPr>
        <w:spacing w:line="360" w:lineRule="auto"/>
        <w:jc w:val="both"/>
        <w:rPr>
          <w:b/>
        </w:rPr>
      </w:pPr>
      <w:r w:rsidRPr="00C465CE">
        <w:rPr>
          <w:b/>
        </w:rPr>
        <w:t xml:space="preserve">Cele szczegółowe: </w:t>
      </w:r>
    </w:p>
    <w:p w14:paraId="43E79A0B" w14:textId="77777777" w:rsidR="00F23113" w:rsidRPr="008C3E1F" w:rsidRDefault="00F23113" w:rsidP="00F23113">
      <w:pPr>
        <w:spacing w:line="360" w:lineRule="auto"/>
        <w:jc w:val="both"/>
      </w:pPr>
      <w:r w:rsidRPr="008C3E1F">
        <w:t>Uczeń/Uczennica:</w:t>
      </w:r>
    </w:p>
    <w:p w14:paraId="270D71C3" w14:textId="77777777" w:rsidR="00F23113" w:rsidRDefault="00F23113" w:rsidP="00F23113">
      <w:pPr>
        <w:pStyle w:val="Akapitzlist"/>
        <w:numPr>
          <w:ilvl w:val="0"/>
          <w:numId w:val="4"/>
        </w:numPr>
        <w:spacing w:line="360" w:lineRule="auto"/>
        <w:jc w:val="both"/>
      </w:pPr>
      <w:r>
        <w:t>Klasyfikuje potrzeby zgodnie z hierarchią piramidy Maslowa.</w:t>
      </w:r>
    </w:p>
    <w:p w14:paraId="49D2108B" w14:textId="77777777" w:rsidR="00F23113" w:rsidRDefault="00F23113" w:rsidP="00F23113">
      <w:pPr>
        <w:pStyle w:val="Akapitzlist"/>
        <w:numPr>
          <w:ilvl w:val="0"/>
          <w:numId w:val="4"/>
        </w:numPr>
        <w:spacing w:line="360" w:lineRule="auto"/>
        <w:jc w:val="both"/>
      </w:pPr>
      <w:r>
        <w:t xml:space="preserve">Wskazuje przyczyny marginalizacji pewnych grup społecznych w Polsce (np. ubóstwo, bezdomność, uzależnienia, samotność, niepełnosprawność); </w:t>
      </w:r>
    </w:p>
    <w:p w14:paraId="1AD18202" w14:textId="77777777" w:rsidR="00F23113" w:rsidRDefault="00F23113" w:rsidP="00F23113">
      <w:pPr>
        <w:pStyle w:val="Akapitzlist"/>
        <w:numPr>
          <w:ilvl w:val="0"/>
          <w:numId w:val="4"/>
        </w:numPr>
        <w:spacing w:line="360" w:lineRule="auto"/>
        <w:jc w:val="both"/>
      </w:pPr>
      <w:r>
        <w:t xml:space="preserve">Rozumie, że każdemu człowiekowi należy się szacunek, niezależnie od jego sytuacji życiowej </w:t>
      </w:r>
      <w:r>
        <w:br/>
        <w:t xml:space="preserve">i statusu społecznego. </w:t>
      </w:r>
    </w:p>
    <w:p w14:paraId="72755493" w14:textId="77777777" w:rsidR="00F23113" w:rsidRDefault="00F23113" w:rsidP="00F23113">
      <w:pPr>
        <w:pStyle w:val="Akapitzlist"/>
        <w:numPr>
          <w:ilvl w:val="0"/>
          <w:numId w:val="4"/>
        </w:numPr>
        <w:spacing w:line="360" w:lineRule="auto"/>
        <w:jc w:val="both"/>
      </w:pPr>
      <w:r>
        <w:t xml:space="preserve">Rozumie konieczność podejmowania rożnych działań na rzecz osób potrzebujących. </w:t>
      </w:r>
    </w:p>
    <w:p w14:paraId="1A3A810B" w14:textId="77777777" w:rsidR="00F23113" w:rsidRDefault="00F23113" w:rsidP="00F23113">
      <w:pPr>
        <w:pStyle w:val="Akapitzlist"/>
        <w:numPr>
          <w:ilvl w:val="0"/>
          <w:numId w:val="4"/>
        </w:numPr>
        <w:spacing w:line="360" w:lineRule="auto"/>
        <w:jc w:val="both"/>
      </w:pPr>
      <w:r>
        <w:t>Formułuje pojęcie marginalizacji osób w trudnej sytuacji życiowej.</w:t>
      </w:r>
    </w:p>
    <w:p w14:paraId="51753D37" w14:textId="77777777" w:rsidR="00F23113" w:rsidRPr="00840DC1" w:rsidRDefault="00F23113" w:rsidP="00F23113">
      <w:pPr>
        <w:spacing w:line="360" w:lineRule="auto"/>
        <w:jc w:val="both"/>
      </w:pPr>
    </w:p>
    <w:p w14:paraId="19BA45FE" w14:textId="77777777" w:rsidR="00F23113" w:rsidRPr="008A4D3A" w:rsidRDefault="00F23113" w:rsidP="00F23113">
      <w:pPr>
        <w:pStyle w:val="Nagwek4"/>
        <w:numPr>
          <w:ilvl w:val="1"/>
          <w:numId w:val="1"/>
        </w:numPr>
        <w:rPr>
          <w:i w:val="0"/>
          <w:sz w:val="28"/>
          <w:szCs w:val="28"/>
        </w:rPr>
      </w:pPr>
      <w:r>
        <w:rPr>
          <w:i w:val="0"/>
          <w:sz w:val="28"/>
          <w:szCs w:val="28"/>
        </w:rPr>
        <w:t>Dziwne historie</w:t>
      </w:r>
    </w:p>
    <w:p w14:paraId="1A1BE10A" w14:textId="77777777" w:rsidR="00F23113" w:rsidRPr="00840DC1" w:rsidRDefault="00F23113" w:rsidP="00F23113"/>
    <w:tbl>
      <w:tblPr>
        <w:tblStyle w:val="rednialista1akcent5"/>
        <w:tblW w:w="9180" w:type="dxa"/>
        <w:tblLook w:val="0000" w:firstRow="0" w:lastRow="0" w:firstColumn="0" w:lastColumn="0" w:noHBand="0" w:noVBand="0"/>
      </w:tblPr>
      <w:tblGrid>
        <w:gridCol w:w="3268"/>
        <w:gridCol w:w="5912"/>
      </w:tblGrid>
      <w:tr w:rsidR="00F23113" w14:paraId="0E11C49B" w14:textId="77777777" w:rsidTr="00AB001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3268" w:type="dxa"/>
          </w:tcPr>
          <w:p w14:paraId="3A950637" w14:textId="77777777" w:rsidR="00F23113" w:rsidRPr="00935ED4" w:rsidRDefault="00F23113" w:rsidP="00AB0018">
            <w:pPr>
              <w:spacing w:line="360" w:lineRule="auto"/>
              <w:rPr>
                <w:b/>
                <w:bCs/>
                <w:color w:val="002060"/>
              </w:rPr>
            </w:pPr>
            <w:r w:rsidRPr="00935ED4">
              <w:rPr>
                <w:b/>
                <w:bCs/>
                <w:color w:val="002060"/>
              </w:rPr>
              <w:t>Temat</w:t>
            </w:r>
          </w:p>
        </w:tc>
        <w:tc>
          <w:tcPr>
            <w:tcW w:w="5912" w:type="dxa"/>
          </w:tcPr>
          <w:p w14:paraId="021C2DB2" w14:textId="77777777" w:rsidR="00F23113" w:rsidRDefault="00F23113" w:rsidP="00AB0018">
            <w:pPr>
              <w:spacing w:line="36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 xml:space="preserve">Dziwne historie  </w:t>
            </w:r>
          </w:p>
        </w:tc>
      </w:tr>
      <w:tr w:rsidR="00F23113" w14:paraId="39E460A0" w14:textId="77777777" w:rsidTr="00AB0018">
        <w:tc>
          <w:tcPr>
            <w:cnfStyle w:val="000010000000" w:firstRow="0" w:lastRow="0" w:firstColumn="0" w:lastColumn="0" w:oddVBand="1" w:evenVBand="0" w:oddHBand="0" w:evenHBand="0" w:firstRowFirstColumn="0" w:firstRowLastColumn="0" w:lastRowFirstColumn="0" w:lastRowLastColumn="0"/>
            <w:tcW w:w="3268" w:type="dxa"/>
          </w:tcPr>
          <w:p w14:paraId="5AB037F7" w14:textId="77777777" w:rsidR="00F23113" w:rsidRPr="00935ED4" w:rsidRDefault="00F23113" w:rsidP="00AB0018">
            <w:pPr>
              <w:spacing w:line="360" w:lineRule="auto"/>
              <w:rPr>
                <w:b/>
                <w:bCs/>
                <w:color w:val="002060"/>
              </w:rPr>
            </w:pPr>
            <w:r w:rsidRPr="00935ED4">
              <w:rPr>
                <w:b/>
                <w:bCs/>
                <w:color w:val="002060"/>
              </w:rPr>
              <w:t>Czas trwania</w:t>
            </w:r>
          </w:p>
        </w:tc>
        <w:tc>
          <w:tcPr>
            <w:tcW w:w="5912" w:type="dxa"/>
          </w:tcPr>
          <w:p w14:paraId="355FDE6A" w14:textId="77777777" w:rsidR="00F23113" w:rsidRDefault="00F23113" w:rsidP="00AB0018">
            <w:pPr>
              <w:spacing w:line="36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45 minut </w:t>
            </w:r>
          </w:p>
        </w:tc>
      </w:tr>
      <w:tr w:rsidR="00F23113" w14:paraId="53F87AAD" w14:textId="77777777" w:rsidTr="00AB001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3268" w:type="dxa"/>
          </w:tcPr>
          <w:p w14:paraId="095BA4FB" w14:textId="77777777" w:rsidR="00F23113" w:rsidRPr="00935ED4" w:rsidRDefault="00F23113" w:rsidP="00AB0018">
            <w:pPr>
              <w:spacing w:line="360" w:lineRule="auto"/>
              <w:rPr>
                <w:color w:val="002060"/>
              </w:rPr>
            </w:pPr>
            <w:r w:rsidRPr="00935ED4">
              <w:rPr>
                <w:b/>
                <w:bCs/>
                <w:color w:val="002060"/>
              </w:rPr>
              <w:t xml:space="preserve">Metody </w:t>
            </w:r>
          </w:p>
        </w:tc>
        <w:tc>
          <w:tcPr>
            <w:tcW w:w="5912" w:type="dxa"/>
          </w:tcPr>
          <w:p w14:paraId="1BD4F645" w14:textId="77777777" w:rsidR="00F23113" w:rsidRDefault="00F23113" w:rsidP="00AB0018">
            <w:pPr>
              <w:spacing w:line="360" w:lineRule="auto"/>
              <w:cnfStyle w:val="000000100000" w:firstRow="0" w:lastRow="0" w:firstColumn="0" w:lastColumn="0" w:oddVBand="0" w:evenVBand="0" w:oddHBand="1" w:evenHBand="0" w:firstRowFirstColumn="0" w:firstRowLastColumn="0" w:lastRowFirstColumn="0" w:lastRowLastColumn="0"/>
              <w:rPr>
                <w:color w:val="000000"/>
              </w:rPr>
            </w:pPr>
            <w:r>
              <w:rPr>
                <w:color w:val="000000"/>
              </w:rPr>
              <w:t>Dyskusja, gra karciana, burza mózgów</w:t>
            </w:r>
          </w:p>
        </w:tc>
      </w:tr>
      <w:tr w:rsidR="00F23113" w14:paraId="5868AF75" w14:textId="77777777" w:rsidTr="00AB0018">
        <w:tc>
          <w:tcPr>
            <w:cnfStyle w:val="000010000000" w:firstRow="0" w:lastRow="0" w:firstColumn="0" w:lastColumn="0" w:oddVBand="1" w:evenVBand="0" w:oddHBand="0" w:evenHBand="0" w:firstRowFirstColumn="0" w:firstRowLastColumn="0" w:lastRowFirstColumn="0" w:lastRowLastColumn="0"/>
            <w:tcW w:w="3268" w:type="dxa"/>
          </w:tcPr>
          <w:p w14:paraId="7E870EDE" w14:textId="77777777" w:rsidR="00F23113" w:rsidRPr="00935ED4" w:rsidRDefault="00F23113" w:rsidP="00AB0018">
            <w:pPr>
              <w:spacing w:line="360" w:lineRule="auto"/>
              <w:rPr>
                <w:b/>
                <w:bCs/>
                <w:color w:val="002060"/>
              </w:rPr>
            </w:pPr>
            <w:r w:rsidRPr="00935ED4">
              <w:rPr>
                <w:b/>
                <w:bCs/>
                <w:color w:val="002060"/>
              </w:rPr>
              <w:t xml:space="preserve">Materiały </w:t>
            </w:r>
          </w:p>
        </w:tc>
        <w:tc>
          <w:tcPr>
            <w:tcW w:w="5912" w:type="dxa"/>
          </w:tcPr>
          <w:p w14:paraId="1E525A8E" w14:textId="77777777" w:rsidR="00F23113" w:rsidRDefault="00F23113" w:rsidP="00AB0018">
            <w:pPr>
              <w:spacing w:line="36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 xml:space="preserve">Karty do gry </w:t>
            </w:r>
            <w:r>
              <w:rPr>
                <w:i/>
                <w:color w:val="000000"/>
              </w:rPr>
              <w:t>Dziwne historie</w:t>
            </w:r>
            <w:r>
              <w:rPr>
                <w:color w:val="000000"/>
              </w:rPr>
              <w:t xml:space="preserve"> (</w:t>
            </w:r>
            <w:r w:rsidRPr="00381CDD">
              <w:rPr>
                <w:color w:val="000000"/>
              </w:rPr>
              <w:sym w:font="Wingdings" w:char="F0E0"/>
            </w:r>
            <w:r>
              <w:rPr>
                <w:color w:val="000000"/>
              </w:rPr>
              <w:t xml:space="preserve"> materiały dydaktyczne); kolorowe karteczki samoprzylepne, flamastry.  </w:t>
            </w:r>
          </w:p>
        </w:tc>
      </w:tr>
      <w:tr w:rsidR="00F23113" w14:paraId="25272367" w14:textId="77777777" w:rsidTr="00AB001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3268" w:type="dxa"/>
          </w:tcPr>
          <w:p w14:paraId="43200C59" w14:textId="77777777" w:rsidR="00F23113" w:rsidRPr="00935ED4" w:rsidRDefault="00F23113" w:rsidP="00AB0018">
            <w:pPr>
              <w:spacing w:line="360" w:lineRule="auto"/>
              <w:rPr>
                <w:b/>
                <w:bCs/>
                <w:color w:val="002060"/>
              </w:rPr>
            </w:pPr>
            <w:r w:rsidRPr="00935ED4">
              <w:rPr>
                <w:b/>
                <w:bCs/>
                <w:color w:val="002060"/>
              </w:rPr>
              <w:t>Grupa wiekowa</w:t>
            </w:r>
          </w:p>
        </w:tc>
        <w:tc>
          <w:tcPr>
            <w:tcW w:w="5912" w:type="dxa"/>
          </w:tcPr>
          <w:p w14:paraId="3F867AF0" w14:textId="77777777" w:rsidR="00F23113" w:rsidRPr="00381CDD" w:rsidRDefault="00F23113" w:rsidP="00AB0018">
            <w:pPr>
              <w:spacing w:line="360" w:lineRule="auto"/>
              <w:cnfStyle w:val="000000100000" w:firstRow="0" w:lastRow="0" w:firstColumn="0" w:lastColumn="0" w:oddVBand="0" w:evenVBand="0" w:oddHBand="1" w:evenHBand="0" w:firstRowFirstColumn="0" w:firstRowLastColumn="0" w:lastRowFirstColumn="0" w:lastRowLastColumn="0"/>
              <w:rPr>
                <w:color w:val="000000"/>
              </w:rPr>
            </w:pPr>
            <w:r w:rsidRPr="00381CDD">
              <w:rPr>
                <w:color w:val="000000"/>
              </w:rPr>
              <w:t>1</w:t>
            </w:r>
            <w:r>
              <w:rPr>
                <w:color w:val="000000"/>
              </w:rPr>
              <w:t>1</w:t>
            </w:r>
            <w:r w:rsidRPr="00381CDD">
              <w:rPr>
                <w:color w:val="000000"/>
              </w:rPr>
              <w:t>-14 lat</w:t>
            </w:r>
          </w:p>
        </w:tc>
      </w:tr>
      <w:tr w:rsidR="00F23113" w14:paraId="6690F3C0" w14:textId="77777777" w:rsidTr="00AB0018">
        <w:tc>
          <w:tcPr>
            <w:cnfStyle w:val="000010000000" w:firstRow="0" w:lastRow="0" w:firstColumn="0" w:lastColumn="0" w:oddVBand="1" w:evenVBand="0" w:oddHBand="0" w:evenHBand="0" w:firstRowFirstColumn="0" w:firstRowLastColumn="0" w:lastRowFirstColumn="0" w:lastRowLastColumn="0"/>
            <w:tcW w:w="3268" w:type="dxa"/>
          </w:tcPr>
          <w:p w14:paraId="6985F491" w14:textId="77777777" w:rsidR="00F23113" w:rsidRPr="00935ED4" w:rsidRDefault="00F23113" w:rsidP="00AB0018">
            <w:pPr>
              <w:spacing w:line="360" w:lineRule="auto"/>
              <w:rPr>
                <w:b/>
                <w:bCs/>
                <w:color w:val="002060"/>
              </w:rPr>
            </w:pPr>
            <w:r w:rsidRPr="00935ED4">
              <w:rPr>
                <w:b/>
                <w:bCs/>
                <w:color w:val="002060"/>
              </w:rPr>
              <w:t>Przedmiot</w:t>
            </w:r>
          </w:p>
        </w:tc>
        <w:tc>
          <w:tcPr>
            <w:tcW w:w="5912" w:type="dxa"/>
          </w:tcPr>
          <w:p w14:paraId="530449D3" w14:textId="77777777" w:rsidR="00F23113" w:rsidRPr="00381CDD" w:rsidRDefault="00F23113" w:rsidP="00AB0018">
            <w:pPr>
              <w:spacing w:line="360" w:lineRule="auto"/>
              <w:cnfStyle w:val="000000000000" w:firstRow="0" w:lastRow="0" w:firstColumn="0" w:lastColumn="0" w:oddVBand="0" w:evenVBand="0" w:oddHBand="0" w:evenHBand="0" w:firstRowFirstColumn="0" w:firstRowLastColumn="0" w:lastRowFirstColumn="0" w:lastRowLastColumn="0"/>
              <w:rPr>
                <w:color w:val="000000"/>
              </w:rPr>
            </w:pPr>
            <w:r>
              <w:rPr>
                <w:color w:val="000000"/>
              </w:rPr>
              <w:t>Lekcja wychowawcza, wiedza o społeczeństwie, etyka, religia</w:t>
            </w:r>
          </w:p>
        </w:tc>
      </w:tr>
    </w:tbl>
    <w:p w14:paraId="61E3ED42" w14:textId="77777777" w:rsidR="00F23113" w:rsidRDefault="00F23113" w:rsidP="00F23113">
      <w:pPr>
        <w:spacing w:line="360" w:lineRule="auto"/>
        <w:jc w:val="both"/>
      </w:pPr>
    </w:p>
    <w:p w14:paraId="0011D506" w14:textId="77777777" w:rsidR="00F23113" w:rsidRPr="00935ED4" w:rsidRDefault="00F23113" w:rsidP="00F23113">
      <w:pPr>
        <w:pStyle w:val="Default"/>
        <w:spacing w:line="360" w:lineRule="auto"/>
        <w:jc w:val="both"/>
        <w:rPr>
          <w:b/>
          <w:color w:val="002060"/>
          <w:sz w:val="28"/>
          <w:szCs w:val="28"/>
        </w:rPr>
      </w:pPr>
      <w:r w:rsidRPr="00935ED4">
        <w:rPr>
          <w:b/>
          <w:color w:val="002060"/>
          <w:sz w:val="28"/>
          <w:szCs w:val="28"/>
        </w:rPr>
        <w:t>Przebieg zajęć</w:t>
      </w:r>
    </w:p>
    <w:p w14:paraId="4725E4B4" w14:textId="77777777" w:rsidR="00F23113" w:rsidRDefault="00F23113" w:rsidP="00F23113">
      <w:pPr>
        <w:pStyle w:val="Default"/>
        <w:spacing w:line="360" w:lineRule="auto"/>
        <w:jc w:val="both"/>
        <w:rPr>
          <w:b/>
          <w:color w:val="7030A0"/>
          <w:sz w:val="22"/>
          <w:szCs w:val="22"/>
        </w:rPr>
      </w:pPr>
    </w:p>
    <w:p w14:paraId="13C3969A" w14:textId="77777777" w:rsidR="00F23113" w:rsidRDefault="00F23113" w:rsidP="00F23113">
      <w:pPr>
        <w:spacing w:line="360" w:lineRule="auto"/>
        <w:jc w:val="both"/>
      </w:pPr>
      <w:r>
        <w:rPr>
          <w:b/>
        </w:rPr>
        <w:t xml:space="preserve">Wprowadzenie </w:t>
      </w:r>
      <w:r>
        <w:t>(10 minut)</w:t>
      </w:r>
    </w:p>
    <w:p w14:paraId="51753E74" w14:textId="77777777" w:rsidR="00F23113" w:rsidRDefault="00F23113" w:rsidP="00F23113">
      <w:pPr>
        <w:spacing w:line="360" w:lineRule="auto"/>
        <w:jc w:val="both"/>
      </w:pPr>
      <w:r>
        <w:t xml:space="preserve">Wyjaśnij uczniom, że celem zajęć jest poznanie różnego rodzaju trudności, z którymi zmagają się niektórzy ludzie i kształtowanie postawy szacunku dla każdego człowieka, niezależnie od jego sytuacji życiowej. Porozmawiaj z uczniami: Co oznacza, że komuś w życiu się „udało” lub „nie udało”? Od czego może to zależeć? </w:t>
      </w:r>
    </w:p>
    <w:p w14:paraId="19E9BDF0" w14:textId="77777777" w:rsidR="00F23113" w:rsidRDefault="00F23113" w:rsidP="00F23113">
      <w:pPr>
        <w:spacing w:line="360" w:lineRule="auto"/>
        <w:jc w:val="both"/>
      </w:pPr>
      <w:r>
        <w:rPr>
          <w:b/>
        </w:rPr>
        <w:t>Ćwiczenie nr 1: Burza mózgów (</w:t>
      </w:r>
      <w:r>
        <w:t>10 minut)</w:t>
      </w:r>
      <w:r>
        <w:rPr>
          <w:b/>
        </w:rPr>
        <w:t xml:space="preserve"> </w:t>
      </w:r>
    </w:p>
    <w:p w14:paraId="372852D7" w14:textId="77777777" w:rsidR="00F23113" w:rsidRDefault="00F23113" w:rsidP="00F23113">
      <w:pPr>
        <w:spacing w:line="360" w:lineRule="auto"/>
        <w:jc w:val="both"/>
      </w:pPr>
      <w:r>
        <w:t xml:space="preserve">Podziel uczniów na kilka grup. Każdej grupie rozdaj kolorowe, samoprzylepne karteczki. Poproś </w:t>
      </w:r>
      <w:r>
        <w:br/>
        <w:t xml:space="preserve">o wypisanie osób, które  - ich zdaniem - znajdują się w szczególnie trudnej sytuacji życiowej. Karteczki mogą zostać przyklejone na tablicy albo ścianie. Wśród odpowiedzi mogą pojawić się następujące grupy: osoby bezdomne, chore, bezrobotne, ubogie, samotne, z niepełnosprawnością. Zapytaj, dlaczego uczniowie  i uczennice zdecydowali się wypisać właśnie te grupy? </w:t>
      </w:r>
    </w:p>
    <w:p w14:paraId="20FED3DB" w14:textId="77777777" w:rsidR="00F23113" w:rsidRDefault="00F23113" w:rsidP="00F23113">
      <w:pPr>
        <w:spacing w:line="360" w:lineRule="auto"/>
        <w:jc w:val="both"/>
        <w:rPr>
          <w:b/>
          <w:sz w:val="24"/>
          <w:szCs w:val="24"/>
        </w:rPr>
      </w:pPr>
    </w:p>
    <w:p w14:paraId="6B12328D" w14:textId="77777777" w:rsidR="00F23113" w:rsidRDefault="00F23113" w:rsidP="00F23113">
      <w:pPr>
        <w:spacing w:line="360" w:lineRule="auto"/>
        <w:jc w:val="both"/>
        <w:rPr>
          <w:b/>
          <w:sz w:val="24"/>
          <w:szCs w:val="24"/>
        </w:rPr>
      </w:pPr>
      <w:r>
        <w:rPr>
          <w:b/>
          <w:sz w:val="24"/>
          <w:szCs w:val="24"/>
        </w:rPr>
        <w:t xml:space="preserve">Czym jest trudna sytuacja? </w:t>
      </w:r>
    </w:p>
    <w:p w14:paraId="342A3BB1" w14:textId="77777777" w:rsidR="00F23113" w:rsidRDefault="00F23113" w:rsidP="00F23113">
      <w:pPr>
        <w:spacing w:line="360" w:lineRule="auto"/>
        <w:jc w:val="both"/>
      </w:pPr>
      <w:r>
        <w:rPr>
          <w:noProof/>
          <w:lang w:eastAsia="pl-PL"/>
        </w:rPr>
        <w:drawing>
          <wp:anchor distT="0" distB="0" distL="114300" distR="114300" simplePos="0" relativeHeight="251659264" behindDoc="1" locked="0" layoutInCell="1" allowOverlap="1" wp14:anchorId="09956250" wp14:editId="42E9516F">
            <wp:simplePos x="0" y="0"/>
            <wp:positionH relativeFrom="column">
              <wp:posOffset>-635</wp:posOffset>
            </wp:positionH>
            <wp:positionV relativeFrom="paragraph">
              <wp:posOffset>-1270</wp:posOffset>
            </wp:positionV>
            <wp:extent cx="532765" cy="532765"/>
            <wp:effectExtent l="0" t="0" r="0" b="635"/>
            <wp:wrapTight wrapText="bothSides">
              <wp:wrapPolygon edited="0">
                <wp:start x="14675" y="0"/>
                <wp:lineTo x="2317" y="13902"/>
                <wp:lineTo x="0" y="20853"/>
                <wp:lineTo x="4634" y="20853"/>
                <wp:lineTo x="5406" y="19309"/>
                <wp:lineTo x="11585" y="13902"/>
                <wp:lineTo x="16992" y="10041"/>
                <wp:lineTo x="20081" y="4634"/>
                <wp:lineTo x="19309" y="0"/>
                <wp:lineTo x="14675" y="0"/>
              </wp:wrapPolygon>
            </wp:wrapTight>
            <wp:docPr id="17" name="Grafika 2" descr="Ołówek"/>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32765" cy="532765"/>
                    </a:xfrm>
                    <a:prstGeom prst="rect">
                      <a:avLst/>
                    </a:prstGeom>
                    <a:noFill/>
                    <a:ln>
                      <a:noFill/>
                      <a:prstDash/>
                    </a:ln>
                  </pic:spPr>
                </pic:pic>
              </a:graphicData>
            </a:graphic>
            <wp14:sizeRelH relativeFrom="page">
              <wp14:pctWidth>0</wp14:pctWidth>
            </wp14:sizeRelH>
            <wp14:sizeRelV relativeFrom="page">
              <wp14:pctHeight>0</wp14:pctHeight>
            </wp14:sizeRelV>
          </wp:anchor>
        </w:drawing>
      </w:r>
      <w:r>
        <w:t xml:space="preserve">Do trudnej sytuacji dochodzi wtedy, kiedy mamy do czynienia z nierównowagą między naszymi potrzebami a warunkami ich realizacji. Warto przyjąć, że chodzi tu przede wszystkim o potrzeby podstawowe i podobnie rozumiane przez wszystkich ludzi, takie jak potrzeby fizjologiczne (jedzenie, woda, sen, brak napięcia) i bezpieczeństwa (opieka i oparcie, spokój, wolność od strachu). Potrzeby fizjologiczne i potrzeby bezpieczeństwa to podstawowe potrzeby wymienione </w:t>
      </w:r>
      <w:ins w:id="3" w:author="Aleksandra Krugly" w:date="2019-08-27T10:59:00Z">
        <w:r>
          <w:br/>
        </w:r>
      </w:ins>
      <w:r>
        <w:t>w tak zwanej piramidzie Maslowa, stworzonej przez amerykańskiego psychologa hierarchii potrzeb.</w:t>
      </w:r>
    </w:p>
    <w:p w14:paraId="5340C181" w14:textId="77777777" w:rsidR="00F23113" w:rsidRDefault="00F23113" w:rsidP="00F23113">
      <w:pPr>
        <w:spacing w:line="360" w:lineRule="auto"/>
        <w:jc w:val="both"/>
      </w:pPr>
    </w:p>
    <w:p w14:paraId="764C4149" w14:textId="77777777" w:rsidR="00F23113" w:rsidRPr="009A3F97" w:rsidRDefault="00F23113" w:rsidP="00F23113">
      <w:pPr>
        <w:pStyle w:val="Akapitzlist"/>
        <w:numPr>
          <w:ilvl w:val="0"/>
          <w:numId w:val="3"/>
        </w:numPr>
        <w:suppressAutoHyphens/>
        <w:autoSpaceDN w:val="0"/>
        <w:spacing w:after="200" w:line="360" w:lineRule="auto"/>
        <w:contextualSpacing w:val="0"/>
        <w:jc w:val="center"/>
        <w:textAlignment w:val="baseline"/>
        <w:rPr>
          <w:sz w:val="18"/>
          <w:szCs w:val="18"/>
        </w:rPr>
      </w:pPr>
      <w:r w:rsidRPr="009A3F97">
        <w:rPr>
          <w:sz w:val="18"/>
          <w:szCs w:val="18"/>
        </w:rPr>
        <w:t xml:space="preserve">Piramida Maslowa – </w:t>
      </w:r>
      <w:r>
        <w:rPr>
          <w:sz w:val="18"/>
          <w:szCs w:val="18"/>
        </w:rPr>
        <w:t>oprac</w:t>
      </w:r>
      <w:r w:rsidRPr="009A3F97">
        <w:rPr>
          <w:sz w:val="18"/>
          <w:szCs w:val="18"/>
        </w:rPr>
        <w:t xml:space="preserve">. własne. </w:t>
      </w:r>
    </w:p>
    <w:p w14:paraId="66717C09" w14:textId="77777777" w:rsidR="00F23113" w:rsidRPr="00C01357" w:rsidRDefault="00F23113" w:rsidP="00F23113">
      <w:pPr>
        <w:spacing w:line="360" w:lineRule="auto"/>
        <w:jc w:val="both"/>
      </w:pPr>
      <w:r>
        <w:rPr>
          <w:noProof/>
          <w:lang w:eastAsia="pl-PL"/>
        </w:rPr>
        <w:lastRenderedPageBreak/>
        <mc:AlternateContent>
          <mc:Choice Requires="wpg">
            <w:drawing>
              <wp:inline distT="0" distB="0" distL="0" distR="0" wp14:anchorId="0BE5D5E9" wp14:editId="0B4C032C">
                <wp:extent cx="5189220" cy="2537460"/>
                <wp:effectExtent l="19050" t="19050" r="11430" b="53340"/>
                <wp:docPr id="11" name="Diagram 7"/>
                <wp:cNvGraphicFramePr/>
                <a:graphic xmlns:a="http://schemas.openxmlformats.org/drawingml/2006/main">
                  <a:graphicData uri="http://schemas.microsoft.com/office/word/2010/wordprocessingGroup">
                    <wpg:wgp>
                      <wpg:cNvGrpSpPr/>
                      <wpg:grpSpPr>
                        <a:xfrm>
                          <a:off x="0" y="0"/>
                          <a:ext cx="5189220" cy="2537460"/>
                          <a:chOff x="0" y="0"/>
                          <a:chExt cx="5920740" cy="3489952"/>
                        </a:xfrm>
                      </wpg:grpSpPr>
                      <wps:wsp>
                        <wps:cNvPr id="12" name="Dowolny kształt 12"/>
                        <wps:cNvSpPr/>
                        <wps:spPr>
                          <a:xfrm>
                            <a:off x="2368295" y="0"/>
                            <a:ext cx="1184147" cy="697988"/>
                          </a:xfrm>
                          <a:custGeom>
                            <a:avLst/>
                            <a:gdLst>
                              <a:gd name="f0" fmla="val 10800000"/>
                              <a:gd name="f1" fmla="val 5400000"/>
                              <a:gd name="f2" fmla="val 180"/>
                              <a:gd name="f3" fmla="val w"/>
                              <a:gd name="f4" fmla="val h"/>
                              <a:gd name="f5" fmla="val 0"/>
                              <a:gd name="f6" fmla="val 1184148"/>
                              <a:gd name="f7" fmla="val 697992"/>
                              <a:gd name="f8" fmla="val 592072"/>
                              <a:gd name="f9" fmla="val 592076"/>
                              <a:gd name="f10" fmla="+- 0 0 -90"/>
                              <a:gd name="f11" fmla="*/ f3 1 1184148"/>
                              <a:gd name="f12" fmla="*/ f4 1 697992"/>
                              <a:gd name="f13" fmla="val f5"/>
                              <a:gd name="f14" fmla="val f6"/>
                              <a:gd name="f15" fmla="val f7"/>
                              <a:gd name="f16" fmla="*/ f10 f0 1"/>
                              <a:gd name="f17" fmla="+- f15 0 f13"/>
                              <a:gd name="f18" fmla="+- f14 0 f13"/>
                              <a:gd name="f19" fmla="*/ f16 1 f2"/>
                              <a:gd name="f20" fmla="*/ f18 1 1184148"/>
                              <a:gd name="f21" fmla="*/ f17 1 697992"/>
                              <a:gd name="f22" fmla="*/ 0 f18 1"/>
                              <a:gd name="f23" fmla="*/ 697992 f17 1"/>
                              <a:gd name="f24" fmla="*/ 592072 f18 1"/>
                              <a:gd name="f25" fmla="*/ 0 f17 1"/>
                              <a:gd name="f26" fmla="*/ 592076 f18 1"/>
                              <a:gd name="f27" fmla="*/ 1184148 f18 1"/>
                              <a:gd name="f28" fmla="+- f19 0 f1"/>
                              <a:gd name="f29" fmla="*/ f22 1 1184148"/>
                              <a:gd name="f30" fmla="*/ f23 1 697992"/>
                              <a:gd name="f31" fmla="*/ f24 1 1184148"/>
                              <a:gd name="f32" fmla="*/ f25 1 697992"/>
                              <a:gd name="f33" fmla="*/ f26 1 1184148"/>
                              <a:gd name="f34" fmla="*/ f27 1 1184148"/>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1184148" h="697992">
                                <a:moveTo>
                                  <a:pt x="f5" y="f7"/>
                                </a:moveTo>
                                <a:lnTo>
                                  <a:pt x="f8" y="f5"/>
                                </a:lnTo>
                                <a:lnTo>
                                  <a:pt x="f9" y="f5"/>
                                </a:lnTo>
                                <a:lnTo>
                                  <a:pt x="f6" y="f7"/>
                                </a:lnTo>
                                <a:lnTo>
                                  <a:pt x="f5" y="f7"/>
                                </a:lnTo>
                                <a:close/>
                              </a:path>
                            </a:pathLst>
                          </a:custGeom>
                          <a:solidFill>
                            <a:srgbClr val="4BACC6"/>
                          </a:solidFill>
                          <a:ln w="38103">
                            <a:solidFill>
                              <a:srgbClr val="FFFFFF"/>
                            </a:solidFill>
                            <a:prstDash val="solid"/>
                          </a:ln>
                          <a:effectLst>
                            <a:outerShdw dist="19997" dir="5400000" algn="tl">
                              <a:srgbClr val="000000">
                                <a:alpha val="38000"/>
                              </a:srgbClr>
                            </a:outerShdw>
                          </a:effectLst>
                        </wps:spPr>
                        <wps:txbx>
                          <w:txbxContent>
                            <w:p w14:paraId="0D8825CF" w14:textId="77777777" w:rsidR="00F23113" w:rsidRDefault="00F23113" w:rsidP="00F23113">
                              <w:pPr>
                                <w:spacing w:after="100" w:line="216" w:lineRule="auto"/>
                                <w:jc w:val="center"/>
                                <w:rPr>
                                  <w:color w:val="FFFFFF"/>
                                  <w:kern w:val="3"/>
                                  <w:sz w:val="20"/>
                                  <w:szCs w:val="20"/>
                                </w:rPr>
                              </w:pPr>
                            </w:p>
                            <w:p w14:paraId="3B1F3D62" w14:textId="77777777" w:rsidR="00F23113" w:rsidRPr="009A3F97" w:rsidRDefault="00F23113" w:rsidP="00F23113">
                              <w:pPr>
                                <w:spacing w:after="100" w:line="216" w:lineRule="auto"/>
                                <w:jc w:val="center"/>
                                <w:rPr>
                                  <w:color w:val="000000"/>
                                  <w:sz w:val="20"/>
                                  <w:szCs w:val="20"/>
                                </w:rPr>
                              </w:pPr>
                              <w:r w:rsidRPr="009A3F97">
                                <w:rPr>
                                  <w:rFonts w:ascii="Calibri" w:hAnsi="Calibri"/>
                                  <w:color w:val="FFFFFF"/>
                                  <w:kern w:val="3"/>
                                  <w:sz w:val="20"/>
                                  <w:szCs w:val="20"/>
                                </w:rPr>
                                <w:t>Potrzeba samorealizacji</w:t>
                              </w:r>
                            </w:p>
                          </w:txbxContent>
                        </wps:txbx>
                        <wps:bodyPr vert="horz" wrap="square" lIns="15243" tIns="15243" rIns="15243" bIns="15243" anchor="ctr" anchorCtr="1" compatLnSpc="0"/>
                      </wps:wsp>
                      <wps:wsp>
                        <wps:cNvPr id="13" name="Dowolny kształt 13"/>
                        <wps:cNvSpPr/>
                        <wps:spPr>
                          <a:xfrm>
                            <a:off x="1776222" y="697988"/>
                            <a:ext cx="2368295" cy="697988"/>
                          </a:xfrm>
                          <a:custGeom>
                            <a:avLst/>
                            <a:gdLst>
                              <a:gd name="f0" fmla="val 10800000"/>
                              <a:gd name="f1" fmla="val 5400000"/>
                              <a:gd name="f2" fmla="val 180"/>
                              <a:gd name="f3" fmla="val w"/>
                              <a:gd name="f4" fmla="val h"/>
                              <a:gd name="f5" fmla="val 0"/>
                              <a:gd name="f6" fmla="val 2368296"/>
                              <a:gd name="f7" fmla="val 697992"/>
                              <a:gd name="f8" fmla="val 592072"/>
                              <a:gd name="f9" fmla="val 1776224"/>
                              <a:gd name="f10" fmla="+- 0 0 -90"/>
                              <a:gd name="f11" fmla="*/ f3 1 2368296"/>
                              <a:gd name="f12" fmla="*/ f4 1 697992"/>
                              <a:gd name="f13" fmla="val f5"/>
                              <a:gd name="f14" fmla="val f6"/>
                              <a:gd name="f15" fmla="val f7"/>
                              <a:gd name="f16" fmla="*/ f10 f0 1"/>
                              <a:gd name="f17" fmla="+- f15 0 f13"/>
                              <a:gd name="f18" fmla="+- f14 0 f13"/>
                              <a:gd name="f19" fmla="*/ f16 1 f2"/>
                              <a:gd name="f20" fmla="*/ f18 1 2368296"/>
                              <a:gd name="f21" fmla="*/ f17 1 697992"/>
                              <a:gd name="f22" fmla="*/ 0 f18 1"/>
                              <a:gd name="f23" fmla="*/ 697992 f17 1"/>
                              <a:gd name="f24" fmla="*/ 592072 f18 1"/>
                              <a:gd name="f25" fmla="*/ 0 f17 1"/>
                              <a:gd name="f26" fmla="*/ 1776224 f18 1"/>
                              <a:gd name="f27" fmla="*/ 2368296 f18 1"/>
                              <a:gd name="f28" fmla="+- f19 0 f1"/>
                              <a:gd name="f29" fmla="*/ f22 1 2368296"/>
                              <a:gd name="f30" fmla="*/ f23 1 697992"/>
                              <a:gd name="f31" fmla="*/ f24 1 2368296"/>
                              <a:gd name="f32" fmla="*/ f25 1 697992"/>
                              <a:gd name="f33" fmla="*/ f26 1 2368296"/>
                              <a:gd name="f34" fmla="*/ f27 1 2368296"/>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2368296" h="697992">
                                <a:moveTo>
                                  <a:pt x="f5" y="f7"/>
                                </a:moveTo>
                                <a:lnTo>
                                  <a:pt x="f8" y="f5"/>
                                </a:lnTo>
                                <a:lnTo>
                                  <a:pt x="f9" y="f5"/>
                                </a:lnTo>
                                <a:lnTo>
                                  <a:pt x="f6" y="f7"/>
                                </a:lnTo>
                                <a:lnTo>
                                  <a:pt x="f5" y="f7"/>
                                </a:lnTo>
                                <a:close/>
                              </a:path>
                            </a:pathLst>
                          </a:custGeom>
                          <a:solidFill>
                            <a:srgbClr val="48D491"/>
                          </a:solidFill>
                          <a:ln w="38103">
                            <a:solidFill>
                              <a:srgbClr val="FFFFFF"/>
                            </a:solidFill>
                            <a:prstDash val="solid"/>
                          </a:ln>
                          <a:effectLst>
                            <a:outerShdw dist="19997" dir="5400000" algn="tl">
                              <a:srgbClr val="000000">
                                <a:alpha val="38000"/>
                              </a:srgbClr>
                            </a:outerShdw>
                          </a:effectLst>
                        </wps:spPr>
                        <wps:txbx>
                          <w:txbxContent>
                            <w:p w14:paraId="067AC7F4" w14:textId="77777777" w:rsidR="00F23113" w:rsidRDefault="00F23113" w:rsidP="00F23113">
                              <w:pPr>
                                <w:spacing w:after="100" w:line="216" w:lineRule="auto"/>
                                <w:jc w:val="center"/>
                                <w:rPr>
                                  <w:color w:val="000000"/>
                                  <w:sz w:val="36"/>
                                  <w:szCs w:val="36"/>
                                </w:rPr>
                              </w:pPr>
                              <w:r>
                                <w:rPr>
                                  <w:rFonts w:ascii="Calibri" w:hAnsi="Calibri"/>
                                  <w:color w:val="FFFFFF"/>
                                  <w:kern w:val="3"/>
                                  <w:sz w:val="24"/>
                                  <w:szCs w:val="24"/>
                                </w:rPr>
                                <w:t xml:space="preserve">Potrzeba szacunku </w:t>
                              </w:r>
                              <w:ins w:id="4" w:author="Aleksandra Krugly" w:date="2019-08-27T10:59:00Z">
                                <w:r>
                                  <w:rPr>
                                    <w:rFonts w:ascii="Calibri" w:hAnsi="Calibri"/>
                                    <w:color w:val="FFFFFF"/>
                                    <w:kern w:val="3"/>
                                    <w:sz w:val="24"/>
                                    <w:szCs w:val="24"/>
                                  </w:rPr>
                                  <w:br/>
                                </w:r>
                              </w:ins>
                              <w:r>
                                <w:rPr>
                                  <w:rFonts w:ascii="Calibri" w:hAnsi="Calibri"/>
                                  <w:color w:val="FFFFFF"/>
                                  <w:kern w:val="3"/>
                                  <w:sz w:val="24"/>
                                  <w:szCs w:val="24"/>
                                </w:rPr>
                                <w:t>i uznania</w:t>
                              </w:r>
                            </w:p>
                          </w:txbxContent>
                        </wps:txbx>
                        <wps:bodyPr vert="horz" wrap="square" lIns="429694" tIns="15243" rIns="429694" bIns="15243" anchor="ctr" anchorCtr="1" compatLnSpc="0"/>
                      </wps:wsp>
                      <wps:wsp>
                        <wps:cNvPr id="14" name="Dowolny kształt 14"/>
                        <wps:cNvSpPr/>
                        <wps:spPr>
                          <a:xfrm>
                            <a:off x="1184147" y="1395987"/>
                            <a:ext cx="3552443" cy="697988"/>
                          </a:xfrm>
                          <a:custGeom>
                            <a:avLst/>
                            <a:gdLst>
                              <a:gd name="f0" fmla="val 10800000"/>
                              <a:gd name="f1" fmla="val 5400000"/>
                              <a:gd name="f2" fmla="val 180"/>
                              <a:gd name="f3" fmla="val w"/>
                              <a:gd name="f4" fmla="val h"/>
                              <a:gd name="f5" fmla="val 0"/>
                              <a:gd name="f6" fmla="val 3552444"/>
                              <a:gd name="f7" fmla="val 697992"/>
                              <a:gd name="f8" fmla="val 592072"/>
                              <a:gd name="f9" fmla="val 2960372"/>
                              <a:gd name="f10" fmla="+- 0 0 -90"/>
                              <a:gd name="f11" fmla="*/ f3 1 3552444"/>
                              <a:gd name="f12" fmla="*/ f4 1 697992"/>
                              <a:gd name="f13" fmla="val f5"/>
                              <a:gd name="f14" fmla="val f6"/>
                              <a:gd name="f15" fmla="val f7"/>
                              <a:gd name="f16" fmla="*/ f10 f0 1"/>
                              <a:gd name="f17" fmla="+- f15 0 f13"/>
                              <a:gd name="f18" fmla="+- f14 0 f13"/>
                              <a:gd name="f19" fmla="*/ f16 1 f2"/>
                              <a:gd name="f20" fmla="*/ f18 1 3552444"/>
                              <a:gd name="f21" fmla="*/ f17 1 697992"/>
                              <a:gd name="f22" fmla="*/ 0 f18 1"/>
                              <a:gd name="f23" fmla="*/ 697992 f17 1"/>
                              <a:gd name="f24" fmla="*/ 592072 f18 1"/>
                              <a:gd name="f25" fmla="*/ 0 f17 1"/>
                              <a:gd name="f26" fmla="*/ 2960372 f18 1"/>
                              <a:gd name="f27" fmla="*/ 3552444 f18 1"/>
                              <a:gd name="f28" fmla="+- f19 0 f1"/>
                              <a:gd name="f29" fmla="*/ f22 1 3552444"/>
                              <a:gd name="f30" fmla="*/ f23 1 697992"/>
                              <a:gd name="f31" fmla="*/ f24 1 3552444"/>
                              <a:gd name="f32" fmla="*/ f25 1 697992"/>
                              <a:gd name="f33" fmla="*/ f26 1 3552444"/>
                              <a:gd name="f34" fmla="*/ f27 1 3552444"/>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3552444" h="697992">
                                <a:moveTo>
                                  <a:pt x="f5" y="f7"/>
                                </a:moveTo>
                                <a:lnTo>
                                  <a:pt x="f8" y="f5"/>
                                </a:lnTo>
                                <a:lnTo>
                                  <a:pt x="f9" y="f5"/>
                                </a:lnTo>
                                <a:lnTo>
                                  <a:pt x="f6" y="f7"/>
                                </a:lnTo>
                                <a:lnTo>
                                  <a:pt x="f5" y="f7"/>
                                </a:lnTo>
                                <a:close/>
                              </a:path>
                            </a:pathLst>
                          </a:custGeom>
                          <a:solidFill>
                            <a:srgbClr val="60E146"/>
                          </a:solidFill>
                          <a:ln w="38103">
                            <a:solidFill>
                              <a:srgbClr val="FFFFFF"/>
                            </a:solidFill>
                            <a:prstDash val="solid"/>
                          </a:ln>
                          <a:effectLst>
                            <a:outerShdw dist="19997" dir="5400000" algn="tl">
                              <a:srgbClr val="000000">
                                <a:alpha val="38000"/>
                              </a:srgbClr>
                            </a:outerShdw>
                          </a:effectLst>
                        </wps:spPr>
                        <wps:txbx>
                          <w:txbxContent>
                            <w:p w14:paraId="01E731FC" w14:textId="77777777" w:rsidR="00F23113" w:rsidRDefault="00F23113" w:rsidP="00F23113">
                              <w:pPr>
                                <w:spacing w:after="100" w:line="216" w:lineRule="auto"/>
                                <w:jc w:val="center"/>
                                <w:rPr>
                                  <w:color w:val="000000"/>
                                  <w:sz w:val="36"/>
                                  <w:szCs w:val="36"/>
                                </w:rPr>
                              </w:pPr>
                              <w:r>
                                <w:rPr>
                                  <w:rFonts w:ascii="Calibri" w:hAnsi="Calibri"/>
                                  <w:color w:val="FFFFFF"/>
                                  <w:kern w:val="3"/>
                                  <w:sz w:val="24"/>
                                  <w:szCs w:val="24"/>
                                </w:rPr>
                                <w:t xml:space="preserve">Potrzeba afiliacji (miłość, przyjaźń, przynależność) </w:t>
                              </w:r>
                            </w:p>
                          </w:txbxContent>
                        </wps:txbx>
                        <wps:bodyPr vert="horz" wrap="square" lIns="636916" tIns="15243" rIns="636916" bIns="15243" anchor="ctr" anchorCtr="1" compatLnSpc="0"/>
                      </wps:wsp>
                      <wps:wsp>
                        <wps:cNvPr id="15" name="Dowolny kształt 15"/>
                        <wps:cNvSpPr/>
                        <wps:spPr>
                          <a:xfrm>
                            <a:off x="592074" y="2093976"/>
                            <a:ext cx="4736591" cy="697988"/>
                          </a:xfrm>
                          <a:custGeom>
                            <a:avLst/>
                            <a:gdLst>
                              <a:gd name="f0" fmla="val 10800000"/>
                              <a:gd name="f1" fmla="val 5400000"/>
                              <a:gd name="f2" fmla="val 180"/>
                              <a:gd name="f3" fmla="val w"/>
                              <a:gd name="f4" fmla="val h"/>
                              <a:gd name="f5" fmla="val 0"/>
                              <a:gd name="f6" fmla="val 4736592"/>
                              <a:gd name="f7" fmla="val 697992"/>
                              <a:gd name="f8" fmla="val 592072"/>
                              <a:gd name="f9" fmla="val 4144520"/>
                              <a:gd name="f10" fmla="+- 0 0 -90"/>
                              <a:gd name="f11" fmla="*/ f3 1 4736592"/>
                              <a:gd name="f12" fmla="*/ f4 1 697992"/>
                              <a:gd name="f13" fmla="val f5"/>
                              <a:gd name="f14" fmla="val f6"/>
                              <a:gd name="f15" fmla="val f7"/>
                              <a:gd name="f16" fmla="*/ f10 f0 1"/>
                              <a:gd name="f17" fmla="+- f15 0 f13"/>
                              <a:gd name="f18" fmla="+- f14 0 f13"/>
                              <a:gd name="f19" fmla="*/ f16 1 f2"/>
                              <a:gd name="f20" fmla="*/ f18 1 4736592"/>
                              <a:gd name="f21" fmla="*/ f17 1 697992"/>
                              <a:gd name="f22" fmla="*/ 0 f18 1"/>
                              <a:gd name="f23" fmla="*/ 697992 f17 1"/>
                              <a:gd name="f24" fmla="*/ 592072 f18 1"/>
                              <a:gd name="f25" fmla="*/ 0 f17 1"/>
                              <a:gd name="f26" fmla="*/ 4144520 f18 1"/>
                              <a:gd name="f27" fmla="*/ 4736592 f18 1"/>
                              <a:gd name="f28" fmla="+- f19 0 f1"/>
                              <a:gd name="f29" fmla="*/ f22 1 4736592"/>
                              <a:gd name="f30" fmla="*/ f23 1 697992"/>
                              <a:gd name="f31" fmla="*/ f24 1 4736592"/>
                              <a:gd name="f32" fmla="*/ f25 1 697992"/>
                              <a:gd name="f33" fmla="*/ f26 1 4736592"/>
                              <a:gd name="f34" fmla="*/ f27 1 4736592"/>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4736592" h="697992">
                                <a:moveTo>
                                  <a:pt x="f5" y="f7"/>
                                </a:moveTo>
                                <a:lnTo>
                                  <a:pt x="f8" y="f5"/>
                                </a:lnTo>
                                <a:lnTo>
                                  <a:pt x="f9" y="f5"/>
                                </a:lnTo>
                                <a:lnTo>
                                  <a:pt x="f6" y="f7"/>
                                </a:lnTo>
                                <a:lnTo>
                                  <a:pt x="f5" y="f7"/>
                                </a:lnTo>
                                <a:close/>
                              </a:path>
                            </a:pathLst>
                          </a:custGeom>
                          <a:solidFill>
                            <a:srgbClr val="D5EC46"/>
                          </a:solidFill>
                          <a:ln w="38103">
                            <a:solidFill>
                              <a:srgbClr val="FFFFFF"/>
                            </a:solidFill>
                            <a:prstDash val="solid"/>
                          </a:ln>
                          <a:effectLst>
                            <a:outerShdw dist="19997" dir="5400000" algn="tl">
                              <a:srgbClr val="000000">
                                <a:alpha val="38000"/>
                              </a:srgbClr>
                            </a:outerShdw>
                          </a:effectLst>
                        </wps:spPr>
                        <wps:txbx>
                          <w:txbxContent>
                            <w:p w14:paraId="38ED12C4" w14:textId="77777777" w:rsidR="00F23113" w:rsidRDefault="00F23113" w:rsidP="00F23113">
                              <w:pPr>
                                <w:spacing w:after="100" w:line="216" w:lineRule="auto"/>
                                <w:jc w:val="center"/>
                                <w:rPr>
                                  <w:color w:val="000000"/>
                                  <w:sz w:val="36"/>
                                  <w:szCs w:val="36"/>
                                </w:rPr>
                              </w:pPr>
                              <w:r>
                                <w:rPr>
                                  <w:rFonts w:ascii="Calibri" w:hAnsi="Calibri"/>
                                  <w:color w:val="FFFFFF"/>
                                  <w:kern w:val="3"/>
                                  <w:sz w:val="24"/>
                                  <w:szCs w:val="24"/>
                                </w:rPr>
                                <w:t xml:space="preserve">Potrzeba bezpieczeństwa (praca, zdrowie, opieka, oparcie, wolność od strachu) </w:t>
                              </w:r>
                            </w:p>
                          </w:txbxContent>
                        </wps:txbx>
                        <wps:bodyPr vert="horz" wrap="square" lIns="844146" tIns="15243" rIns="844146" bIns="15243" anchor="ctr" anchorCtr="1" compatLnSpc="0"/>
                      </wps:wsp>
                      <wps:wsp>
                        <wps:cNvPr id="16" name="Dowolny kształt 16"/>
                        <wps:cNvSpPr/>
                        <wps:spPr>
                          <a:xfrm>
                            <a:off x="0" y="2791964"/>
                            <a:ext cx="5920740" cy="697988"/>
                          </a:xfrm>
                          <a:custGeom>
                            <a:avLst/>
                            <a:gdLst>
                              <a:gd name="f0" fmla="val 10800000"/>
                              <a:gd name="f1" fmla="val 5400000"/>
                              <a:gd name="f2" fmla="val 180"/>
                              <a:gd name="f3" fmla="val w"/>
                              <a:gd name="f4" fmla="val h"/>
                              <a:gd name="f5" fmla="val 0"/>
                              <a:gd name="f6" fmla="val 5920740"/>
                              <a:gd name="f7" fmla="val 697992"/>
                              <a:gd name="f8" fmla="val 592072"/>
                              <a:gd name="f9" fmla="val 5328668"/>
                              <a:gd name="f10" fmla="+- 0 0 -90"/>
                              <a:gd name="f11" fmla="*/ f3 1 5920740"/>
                              <a:gd name="f12" fmla="*/ f4 1 697992"/>
                              <a:gd name="f13" fmla="val f5"/>
                              <a:gd name="f14" fmla="val f6"/>
                              <a:gd name="f15" fmla="val f7"/>
                              <a:gd name="f16" fmla="*/ f10 f0 1"/>
                              <a:gd name="f17" fmla="+- f15 0 f13"/>
                              <a:gd name="f18" fmla="+- f14 0 f13"/>
                              <a:gd name="f19" fmla="*/ f16 1 f2"/>
                              <a:gd name="f20" fmla="*/ f18 1 5920740"/>
                              <a:gd name="f21" fmla="*/ f17 1 697992"/>
                              <a:gd name="f22" fmla="*/ 0 f18 1"/>
                              <a:gd name="f23" fmla="*/ 697992 f17 1"/>
                              <a:gd name="f24" fmla="*/ 592072 f18 1"/>
                              <a:gd name="f25" fmla="*/ 0 f17 1"/>
                              <a:gd name="f26" fmla="*/ 5328668 f18 1"/>
                              <a:gd name="f27" fmla="*/ 5920740 f18 1"/>
                              <a:gd name="f28" fmla="+- f19 0 f1"/>
                              <a:gd name="f29" fmla="*/ f22 1 5920740"/>
                              <a:gd name="f30" fmla="*/ f23 1 697992"/>
                              <a:gd name="f31" fmla="*/ f24 1 5920740"/>
                              <a:gd name="f32" fmla="*/ f25 1 697992"/>
                              <a:gd name="f33" fmla="*/ f26 1 5920740"/>
                              <a:gd name="f34" fmla="*/ f27 1 5920740"/>
                              <a:gd name="f35" fmla="*/ f13 1 f20"/>
                              <a:gd name="f36" fmla="*/ f14 1 f20"/>
                              <a:gd name="f37" fmla="*/ f13 1 f21"/>
                              <a:gd name="f38" fmla="*/ f15 1 f21"/>
                              <a:gd name="f39" fmla="*/ f29 1 f20"/>
                              <a:gd name="f40" fmla="*/ f30 1 f21"/>
                              <a:gd name="f41" fmla="*/ f31 1 f20"/>
                              <a:gd name="f42" fmla="*/ f32 1 f21"/>
                              <a:gd name="f43" fmla="*/ f33 1 f20"/>
                              <a:gd name="f44" fmla="*/ f34 1 f20"/>
                              <a:gd name="f45" fmla="*/ f35 f11 1"/>
                              <a:gd name="f46" fmla="*/ f36 f11 1"/>
                              <a:gd name="f47" fmla="*/ f38 f12 1"/>
                              <a:gd name="f48" fmla="*/ f37 f12 1"/>
                              <a:gd name="f49" fmla="*/ f39 f11 1"/>
                              <a:gd name="f50" fmla="*/ f40 f12 1"/>
                              <a:gd name="f51" fmla="*/ f41 f11 1"/>
                              <a:gd name="f52" fmla="*/ f42 f12 1"/>
                              <a:gd name="f53" fmla="*/ f43 f11 1"/>
                              <a:gd name="f54" fmla="*/ f44 f11 1"/>
                            </a:gdLst>
                            <a:ahLst/>
                            <a:cxnLst>
                              <a:cxn ang="3cd4">
                                <a:pos x="hc" y="t"/>
                              </a:cxn>
                              <a:cxn ang="0">
                                <a:pos x="r" y="vc"/>
                              </a:cxn>
                              <a:cxn ang="cd4">
                                <a:pos x="hc" y="b"/>
                              </a:cxn>
                              <a:cxn ang="cd2">
                                <a:pos x="l" y="vc"/>
                              </a:cxn>
                              <a:cxn ang="f28">
                                <a:pos x="f49" y="f50"/>
                              </a:cxn>
                              <a:cxn ang="f28">
                                <a:pos x="f51" y="f52"/>
                              </a:cxn>
                              <a:cxn ang="f28">
                                <a:pos x="f53" y="f52"/>
                              </a:cxn>
                              <a:cxn ang="f28">
                                <a:pos x="f54" y="f50"/>
                              </a:cxn>
                              <a:cxn ang="f28">
                                <a:pos x="f49" y="f50"/>
                              </a:cxn>
                            </a:cxnLst>
                            <a:rect l="f45" t="f48" r="f46" b="f47"/>
                            <a:pathLst>
                              <a:path w="5920740" h="697992">
                                <a:moveTo>
                                  <a:pt x="f5" y="f7"/>
                                </a:moveTo>
                                <a:lnTo>
                                  <a:pt x="f8" y="f5"/>
                                </a:lnTo>
                                <a:lnTo>
                                  <a:pt x="f9" y="f5"/>
                                </a:lnTo>
                                <a:lnTo>
                                  <a:pt x="f6" y="f7"/>
                                </a:lnTo>
                                <a:lnTo>
                                  <a:pt x="f5" y="f7"/>
                                </a:lnTo>
                                <a:close/>
                              </a:path>
                            </a:pathLst>
                          </a:custGeom>
                          <a:solidFill>
                            <a:srgbClr val="F79646"/>
                          </a:solidFill>
                          <a:ln w="38103">
                            <a:solidFill>
                              <a:srgbClr val="FFFFFF"/>
                            </a:solidFill>
                            <a:prstDash val="solid"/>
                          </a:ln>
                          <a:effectLst>
                            <a:outerShdw dist="19997" dir="5400000" algn="tl">
                              <a:srgbClr val="000000">
                                <a:alpha val="38000"/>
                              </a:srgbClr>
                            </a:outerShdw>
                          </a:effectLst>
                        </wps:spPr>
                        <wps:txbx>
                          <w:txbxContent>
                            <w:p w14:paraId="62D57F59" w14:textId="77777777" w:rsidR="00F23113" w:rsidRDefault="00F23113" w:rsidP="00F23113">
                              <w:pPr>
                                <w:spacing w:after="100" w:line="216" w:lineRule="auto"/>
                                <w:jc w:val="center"/>
                                <w:rPr>
                                  <w:color w:val="000000"/>
                                  <w:sz w:val="36"/>
                                  <w:szCs w:val="36"/>
                                </w:rPr>
                              </w:pPr>
                              <w:r>
                                <w:rPr>
                                  <w:rFonts w:ascii="Calibri" w:hAnsi="Calibri"/>
                                  <w:color w:val="FFFFFF"/>
                                  <w:kern w:val="3"/>
                                  <w:sz w:val="24"/>
                                  <w:szCs w:val="24"/>
                                </w:rPr>
                                <w:t xml:space="preserve">Potrzeby fizjologiczne ( jedzenie, woda, sen, tlen, prokreacja) </w:t>
                              </w:r>
                            </w:p>
                          </w:txbxContent>
                        </wps:txbx>
                        <wps:bodyPr vert="horz" wrap="square" lIns="1051367" tIns="15243" rIns="1051367" bIns="15243" anchor="ctr" anchorCtr="1" compatLnSpc="0"/>
                      </wps:wsp>
                    </wpg:wgp>
                  </a:graphicData>
                </a:graphic>
              </wp:inline>
            </w:drawing>
          </mc:Choice>
          <mc:Fallback>
            <w:pict>
              <v:group id="Diagram 7" o:spid="_x0000_s1026" style="width:408.6pt;height:199.8pt;mso-position-horizontal-relative:char;mso-position-vertical-relative:line" coordsize="59207,34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">
                <v:shape id="Dowolny kształt 12" o:spid="_x0000_s1027" style="position:absolute;left:23682;width:11842;height:6979;visibility:visible;mso-wrap-style:square;v-text-anchor:middle-center" coordsize="1184148,6979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0pMb8A&#10;AADbAAAADwAAAGRycy9kb3ducmV2LnhtbERPzYrCMBC+C75DGMGbplbYXaqxqCB4UVbXBxibsS02&#10;k5JEW9/eLCzsbT6+31nmvWnEk5yvLSuYTRMQxIXVNZcKLj+7yRcIH5A1NpZJwYs85KvhYImZth2f&#10;6HkOpYgh7DNUUIXQZlL6oiKDfmpb4sjdrDMYInSl1A67GG4amSbJhzRYc2yosKVtRcX9/DAKDrbZ&#10;dOY0/6x3V6LD8Vu3xgWlxqN+vQARqA//4j/3Xsf5Kfz+Eg+Qq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TSkxvwAAANsAAAAPAAAAAAAAAAAAAAAAAJgCAABkcnMvZG93bnJl&#10;di54bWxQSwUGAAAAAAQABAD1AAAAhAMAAAAA&#10;" adj="-11796480,,5400" path="m,697992l592072,r4,l1184148,697992,,697992xe" fillcolor="#4bacc6" strokecolor="white" strokeweight="1.0584mm">
                  <v:stroke joinstyle="miter"/>
                  <v:shadow on="t" color="black" opacity="24903f" origin="-.5,-.5" offset="0,.55547mm"/>
                  <v:formulas/>
                  <v:path arrowok="t" o:connecttype="custom" o:connectlocs="592074,0;1184147,348994;592074,697988;0,348994;0,697988;592072,0;592075,0;1184147,697988;0,697988" o:connectangles="270,0,90,180,0,0,0,0,0" textboxrect="0,0,1184148,697992"/>
                  <v:textbox inset=".42342mm,.42342mm,.42342mm,.42342mm">
                    <w:txbxContent>
                      <w:p w14:paraId="0D8825CF" w14:textId="77777777" w:rsidR="00F23113" w:rsidRDefault="00F23113" w:rsidP="00F23113">
                        <w:pPr>
                          <w:spacing w:after="100" w:line="216" w:lineRule="auto"/>
                          <w:jc w:val="center"/>
                          <w:rPr>
                            <w:color w:val="FFFFFF"/>
                            <w:kern w:val="3"/>
                            <w:sz w:val="20"/>
                            <w:szCs w:val="20"/>
                          </w:rPr>
                        </w:pPr>
                      </w:p>
                      <w:p w14:paraId="3B1F3D62" w14:textId="77777777" w:rsidR="00F23113" w:rsidRPr="009A3F97" w:rsidRDefault="00F23113" w:rsidP="00F23113">
                        <w:pPr>
                          <w:spacing w:after="100" w:line="216" w:lineRule="auto"/>
                          <w:jc w:val="center"/>
                          <w:rPr>
                            <w:color w:val="000000"/>
                            <w:sz w:val="20"/>
                            <w:szCs w:val="20"/>
                          </w:rPr>
                        </w:pPr>
                        <w:r w:rsidRPr="009A3F97">
                          <w:rPr>
                            <w:rFonts w:ascii="Calibri" w:hAnsi="Calibri"/>
                            <w:color w:val="FFFFFF"/>
                            <w:kern w:val="3"/>
                            <w:sz w:val="20"/>
                            <w:szCs w:val="20"/>
                          </w:rPr>
                          <w:t>Potrzeba samorealizacji</w:t>
                        </w:r>
                      </w:p>
                    </w:txbxContent>
                  </v:textbox>
                </v:shape>
                <v:shape id="Dowolny kształt 13" o:spid="_x0000_s1028" style="position:absolute;left:17762;top:6979;width:23683;height:6980;visibility:visible;mso-wrap-style:square;v-text-anchor:middle-center" coordsize="2368296,6979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L20MIA&#10;AADbAAAADwAAAGRycy9kb3ducmV2LnhtbERPS2vCQBC+F/oflhF6qxstPkjdSCmYeiqYKL0O2Wk2&#10;NDubZrcx/vuuIHibj+85m+1oWzFQ7xvHCmbTBARx5XTDtYJjuXteg/ABWWPrmBRcyMM2e3zYYKrd&#10;mQ80FKEWMYR9igpMCF0qpa8MWfRT1xFH7tv1FkOEfS11j+cYbls5T5KltNhwbDDY0buh6qf4swrq&#10;vLSSPlfF4WTy/Gux/y3lx1Kpp8n49goi0Bju4pt7r+P8F7j+Eg+Q2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0vbQwgAAANsAAAAPAAAAAAAAAAAAAAAAAJgCAABkcnMvZG93&#10;bnJldi54bWxQSwUGAAAAAAQABAD1AAAAhwMAAAAA&#10;" adj="-11796480,,5400" path="m,697992l592072,,1776224,r592072,697992l,697992xe" fillcolor="#48d491" strokecolor="white" strokeweight="1.0584mm">
                  <v:stroke joinstyle="miter"/>
                  <v:shadow on="t" color="black" opacity="24903f" origin="-.5,-.5" offset="0,.55547mm"/>
                  <v:formulas/>
                  <v:path arrowok="t" o:connecttype="custom" o:connectlocs="1184148,0;2368295,348994;1184148,697988;0,348994;0,697988;592072,0;1776223,0;2368295,697988;0,697988" o:connectangles="270,0,90,180,0,0,0,0,0" textboxrect="0,0,2368296,697992"/>
                  <v:textbox inset="11.9359mm,.42342mm,11.9359mm,.42342mm">
                    <w:txbxContent>
                      <w:p w14:paraId="067AC7F4" w14:textId="77777777" w:rsidR="00F23113" w:rsidRDefault="00F23113" w:rsidP="00F23113">
                        <w:pPr>
                          <w:spacing w:after="100" w:line="216" w:lineRule="auto"/>
                          <w:jc w:val="center"/>
                          <w:rPr>
                            <w:color w:val="000000"/>
                            <w:sz w:val="36"/>
                            <w:szCs w:val="36"/>
                          </w:rPr>
                        </w:pPr>
                        <w:r>
                          <w:rPr>
                            <w:rFonts w:ascii="Calibri" w:hAnsi="Calibri"/>
                            <w:color w:val="FFFFFF"/>
                            <w:kern w:val="3"/>
                            <w:sz w:val="24"/>
                            <w:szCs w:val="24"/>
                          </w:rPr>
                          <w:t xml:space="preserve">Potrzeba szacunku </w:t>
                        </w:r>
                        <w:ins w:id="5" w:author="Aleksandra Krugly" w:date="2019-08-27T10:59:00Z">
                          <w:r>
                            <w:rPr>
                              <w:rFonts w:ascii="Calibri" w:hAnsi="Calibri"/>
                              <w:color w:val="FFFFFF"/>
                              <w:kern w:val="3"/>
                              <w:sz w:val="24"/>
                              <w:szCs w:val="24"/>
                            </w:rPr>
                            <w:br/>
                          </w:r>
                        </w:ins>
                        <w:r>
                          <w:rPr>
                            <w:rFonts w:ascii="Calibri" w:hAnsi="Calibri"/>
                            <w:color w:val="FFFFFF"/>
                            <w:kern w:val="3"/>
                            <w:sz w:val="24"/>
                            <w:szCs w:val="24"/>
                          </w:rPr>
                          <w:t>i uznania</w:t>
                        </w:r>
                      </w:p>
                    </w:txbxContent>
                  </v:textbox>
                </v:shape>
                <v:shape id="Dowolny kształt 14" o:spid="_x0000_s1029" style="position:absolute;left:11841;top:13959;width:35524;height:6980;visibility:visible;mso-wrap-style:square;v-text-anchor:middle-center" coordsize="3552444,6979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zDLsAA&#10;AADbAAAADwAAAGRycy9kb3ducmV2LnhtbERPS2sCMRC+F/ofwhS81WxlKboaxSqW4q0+8Dpsxs3i&#10;ZhKSqNt/3xSE3ubje85s0dtO3CjE1rGCt2EBgrh2uuVGwWG/eR2DiAlZY+eYFPxQhMX8+WmGlXZ3&#10;/qbbLjUih3CsUIFJyVdSxtqQxTh0njhzZxcspgxDI3XAew63nRwVxbu02HJuMOhpZai+7K5WQTnp&#10;zNq7UzBnb8eH7Uf52R+dUoOXfjkFkahP/+KH+0vn+SX8/ZIPkP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EzDLsAAAADbAAAADwAAAAAAAAAAAAAAAACYAgAAZHJzL2Rvd25y&#10;ZXYueG1sUEsFBgAAAAAEAAQA9QAAAIUDAAAAAA==&#10;" adj="-11796480,,5400" path="m,697992l592072,,2960372,r592072,697992l,697992xe" fillcolor="#60e146" strokecolor="white" strokeweight="1.0584mm">
                  <v:stroke joinstyle="miter"/>
                  <v:shadow on="t" color="black" opacity="24903f" origin="-.5,-.5" offset="0,.55547mm"/>
                  <v:formulas/>
                  <v:path arrowok="t" o:connecttype="custom" o:connectlocs="1776222,0;3552443,348994;1776222,697988;0,348994;0,697988;592072,0;2960371,0;3552443,697988;0,697988" o:connectangles="270,0,90,180,0,0,0,0,0" textboxrect="0,0,3552444,697992"/>
                  <v:textbox inset="17.69211mm,.42342mm,17.69211mm,.42342mm">
                    <w:txbxContent>
                      <w:p w14:paraId="01E731FC" w14:textId="77777777" w:rsidR="00F23113" w:rsidRDefault="00F23113" w:rsidP="00F23113">
                        <w:pPr>
                          <w:spacing w:after="100" w:line="216" w:lineRule="auto"/>
                          <w:jc w:val="center"/>
                          <w:rPr>
                            <w:color w:val="000000"/>
                            <w:sz w:val="36"/>
                            <w:szCs w:val="36"/>
                          </w:rPr>
                        </w:pPr>
                        <w:r>
                          <w:rPr>
                            <w:rFonts w:ascii="Calibri" w:hAnsi="Calibri"/>
                            <w:color w:val="FFFFFF"/>
                            <w:kern w:val="3"/>
                            <w:sz w:val="24"/>
                            <w:szCs w:val="24"/>
                          </w:rPr>
                          <w:t xml:space="preserve">Potrzeba afiliacji (miłość, przyjaźń, przynależność) </w:t>
                        </w:r>
                      </w:p>
                    </w:txbxContent>
                  </v:textbox>
                </v:shape>
                <v:shape id="Dowolny kształt 15" o:spid="_x0000_s1030" style="position:absolute;left:5920;top:20939;width:47366;height:6980;visibility:visible;mso-wrap-style:square;v-text-anchor:middle-center" coordsize="4736592,6979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md/sIA&#10;AADbAAAADwAAAGRycy9kb3ducmV2LnhtbERPTWsCMRC9C/6HMIIXqdlalLIaRSulglCtFbwOm3F3&#10;cTNZNqlGf70RhN7m8T5nMgumEmdqXGlZwWs/AUGcWV1yrmD/+/nyDsJ5ZI2VZVJwJQezabs1wVTb&#10;C//QeedzEUPYpaig8L5OpXRZQQZd39bEkTvaxqCPsMmlbvASw00lB0kykgZLjg0F1vRRUHba/RkF&#10;GN42t+XBzJcLvG7zTe/7K6x7SnU7YT4G4Sn4f/HTvdJx/hAev8QD5PQ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Z3+wgAAANsAAAAPAAAAAAAAAAAAAAAAAJgCAABkcnMvZG93&#10;bnJldi54bWxQSwUGAAAAAAQABAD1AAAAhwMAAAAA&#10;" adj="-11796480,,5400" path="m,697992l592072,,4144520,r592072,697992l,697992xe" fillcolor="#d5ec46" strokecolor="white" strokeweight="1.0584mm">
                  <v:stroke joinstyle="miter"/>
                  <v:shadow on="t" color="black" opacity="24903f" origin="-.5,-.5" offset="0,.55547mm"/>
                  <v:formulas/>
                  <v:path arrowok="t" o:connecttype="custom" o:connectlocs="2368296,0;4736591,348994;2368296,697988;0,348994;0,697988;592072,0;4144519,0;4736591,697988;0,697988" o:connectangles="270,0,90,180,0,0,0,0,0" textboxrect="0,0,4736592,697992"/>
                  <v:textbox inset="23.4485mm,.42342mm,23.4485mm,.42342mm">
                    <w:txbxContent>
                      <w:p w14:paraId="38ED12C4" w14:textId="77777777" w:rsidR="00F23113" w:rsidRDefault="00F23113" w:rsidP="00F23113">
                        <w:pPr>
                          <w:spacing w:after="100" w:line="216" w:lineRule="auto"/>
                          <w:jc w:val="center"/>
                          <w:rPr>
                            <w:color w:val="000000"/>
                            <w:sz w:val="36"/>
                            <w:szCs w:val="36"/>
                          </w:rPr>
                        </w:pPr>
                        <w:r>
                          <w:rPr>
                            <w:rFonts w:ascii="Calibri" w:hAnsi="Calibri"/>
                            <w:color w:val="FFFFFF"/>
                            <w:kern w:val="3"/>
                            <w:sz w:val="24"/>
                            <w:szCs w:val="24"/>
                          </w:rPr>
                          <w:t xml:space="preserve">Potrzeba bezpieczeństwa (praca, zdrowie, opieka, oparcie, wolność od strachu) </w:t>
                        </w:r>
                      </w:p>
                    </w:txbxContent>
                  </v:textbox>
                </v:shape>
                <v:shape id="Dowolny kształt 16" o:spid="_x0000_s1031" style="position:absolute;top:27919;width:59207;height:6980;visibility:visible;mso-wrap-style:square;v-text-anchor:middle-center" coordsize="5920740,69799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nVi8IA&#10;AADbAAAADwAAAGRycy9kb3ducmV2LnhtbERPS2vCQBC+C/6HZYReRDeVVjS6ihX6uvlEj2N2TILZ&#10;2ZDdmuTfdwsFb/PxPWe+bEwh7lS53LKC52EEgjixOudUwWH/PpiAcB5ZY2GZFLTkYLnoduYYa1vz&#10;lu47n4oQwi5GBZn3ZSylSzIy6Ia2JA7c1VYGfYBVKnWFdQg3hRxF0VgazDk0ZFjSOqPktvsxCm4f&#10;32+fdXs5v/QPr+1UH+VpM7kq9dRrVjMQnhr/EP+7v3SYP4a/X8IBcvE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idWLwgAAANsAAAAPAAAAAAAAAAAAAAAAAJgCAABkcnMvZG93&#10;bnJldi54bWxQSwUGAAAAAAQABAD1AAAAhwMAAAAA&#10;" adj="-11796480,,5400" path="m,697992l592072,,5328668,r592072,697992l,697992xe" fillcolor="#f79646" strokecolor="white" strokeweight="1.0584mm">
                  <v:stroke joinstyle="miter"/>
                  <v:shadow on="t" color="black" opacity="24903f" origin="-.5,-.5" offset="0,.55547mm"/>
                  <v:formulas/>
                  <v:path arrowok="t" o:connecttype="custom" o:connectlocs="2960370,0;5920740,348994;2960370,697988;0,348994;0,697988;592072,0;5328668,0;5920740,697988;0,697988" o:connectangles="270,0,90,180,0,0,0,0,0" textboxrect="0,0,5920740,697992"/>
                  <v:textbox inset="29.20464mm,.42342mm,29.20464mm,.42342mm">
                    <w:txbxContent>
                      <w:p w14:paraId="62D57F59" w14:textId="77777777" w:rsidR="00F23113" w:rsidRDefault="00F23113" w:rsidP="00F23113">
                        <w:pPr>
                          <w:spacing w:after="100" w:line="216" w:lineRule="auto"/>
                          <w:jc w:val="center"/>
                          <w:rPr>
                            <w:color w:val="000000"/>
                            <w:sz w:val="36"/>
                            <w:szCs w:val="36"/>
                          </w:rPr>
                        </w:pPr>
                        <w:r>
                          <w:rPr>
                            <w:rFonts w:ascii="Calibri" w:hAnsi="Calibri"/>
                            <w:color w:val="FFFFFF"/>
                            <w:kern w:val="3"/>
                            <w:sz w:val="24"/>
                            <w:szCs w:val="24"/>
                          </w:rPr>
                          <w:t xml:space="preserve">Potrzeby fizjologiczne ( jedzenie, woda, sen, tlen, prokreacja) </w:t>
                        </w:r>
                      </w:p>
                    </w:txbxContent>
                  </v:textbox>
                </v:shape>
                <w10:anchorlock/>
              </v:group>
            </w:pict>
          </mc:Fallback>
        </mc:AlternateContent>
      </w:r>
    </w:p>
    <w:p w14:paraId="2AB0627A" w14:textId="77777777" w:rsidR="00F23113" w:rsidRDefault="00F23113" w:rsidP="00F23113">
      <w:pPr>
        <w:spacing w:line="360" w:lineRule="auto"/>
        <w:jc w:val="both"/>
      </w:pPr>
      <w:r>
        <w:rPr>
          <w:b/>
        </w:rPr>
        <w:t xml:space="preserve">Dziwne historie </w:t>
      </w:r>
      <w:r>
        <w:t>(15 minut)</w:t>
      </w:r>
    </w:p>
    <w:p w14:paraId="4BBEA9CD" w14:textId="77777777" w:rsidR="00F23113" w:rsidRDefault="00F23113" w:rsidP="00F23113">
      <w:pPr>
        <w:spacing w:line="360" w:lineRule="auto"/>
        <w:jc w:val="both"/>
      </w:pPr>
      <w:r>
        <w:t xml:space="preserve">Uczniowie nadal pracują w grupach. Każda grupa wybiera mistrza lub mistrzynię tajemnic. Następnie rozdaj każdej grupie </w:t>
      </w:r>
      <w:r w:rsidRPr="00A77250">
        <w:rPr>
          <w:b/>
        </w:rPr>
        <w:t>jedną</w:t>
      </w:r>
      <w:r>
        <w:t xml:space="preserve"> kartę gry </w:t>
      </w:r>
      <w:r>
        <w:rPr>
          <w:i/>
        </w:rPr>
        <w:t>Dziwne historie</w:t>
      </w:r>
      <w:r>
        <w:t xml:space="preserve"> (</w:t>
      </w:r>
      <w:r>
        <w:sym w:font="Wingdings" w:char="F0E0"/>
      </w:r>
      <w:r>
        <w:t xml:space="preserve"> karty znajdziesz w materiałach dydaktycznych).  Mistrz/-</w:t>
      </w:r>
      <w:proofErr w:type="spellStart"/>
      <w:r>
        <w:t>trzyni</w:t>
      </w:r>
      <w:proofErr w:type="spellEnd"/>
      <w:r>
        <w:t xml:space="preserve"> na głos odczytuje fragment historii z pierwszej strony karty, tak aby poznała ją cała grupa. Następnie Mistrz/-</w:t>
      </w:r>
      <w:proofErr w:type="spellStart"/>
      <w:r>
        <w:t>trzyni</w:t>
      </w:r>
      <w:proofErr w:type="spellEnd"/>
      <w:r>
        <w:t xml:space="preserve"> po cichu odczytuje treść znajdującą się na odwrocie karty, dowiadując się jak doszło do zdarzenia, które znają wszyscy. Pozostali uczestnicy zadają pytania zamknięte (z odpowiedzią: tak/nie)</w:t>
      </w:r>
      <w:ins w:id="6" w:author="Aleksandra Krugly" w:date="2019-08-27T11:00:00Z">
        <w:r>
          <w:t xml:space="preserve"> </w:t>
        </w:r>
      </w:ins>
      <w:r>
        <w:t>i starają się odgadnąć, w jaki sposób doszło do opisanej sytuacji.</w:t>
      </w:r>
    </w:p>
    <w:p w14:paraId="6C850240" w14:textId="77777777" w:rsidR="00F23113" w:rsidRDefault="00F23113" w:rsidP="00F23113">
      <w:pPr>
        <w:spacing w:line="360" w:lineRule="auto"/>
        <w:jc w:val="both"/>
      </w:pPr>
    </w:p>
    <w:p w14:paraId="45B436DA" w14:textId="77777777" w:rsidR="00F23113" w:rsidRPr="00F7028B" w:rsidRDefault="00F23113" w:rsidP="00F23113">
      <w:pPr>
        <w:spacing w:line="360" w:lineRule="auto"/>
        <w:jc w:val="both"/>
        <w:rPr>
          <w:b/>
        </w:rPr>
      </w:pPr>
      <w:r w:rsidRPr="00100A15">
        <w:rPr>
          <w:b/>
          <w:noProof/>
          <w:lang w:eastAsia="pl-PL"/>
        </w:rPr>
        <w:drawing>
          <wp:anchor distT="0" distB="0" distL="114300" distR="114300" simplePos="0" relativeHeight="251660288" behindDoc="1" locked="0" layoutInCell="1" allowOverlap="1" wp14:anchorId="7E2252F2" wp14:editId="05D51550">
            <wp:simplePos x="0" y="0"/>
            <wp:positionH relativeFrom="column">
              <wp:posOffset>-635</wp:posOffset>
            </wp:positionH>
            <wp:positionV relativeFrom="paragraph">
              <wp:posOffset>34290</wp:posOffset>
            </wp:positionV>
            <wp:extent cx="739140" cy="874395"/>
            <wp:effectExtent l="0" t="0" r="3810" b="1905"/>
            <wp:wrapTight wrapText="bothSides">
              <wp:wrapPolygon edited="0">
                <wp:start x="8907" y="0"/>
                <wp:lineTo x="4454" y="2353"/>
                <wp:lineTo x="0" y="6588"/>
                <wp:lineTo x="0" y="12706"/>
                <wp:lineTo x="2784" y="15059"/>
                <wp:lineTo x="2784" y="16941"/>
                <wp:lineTo x="8351" y="21176"/>
                <wp:lineTo x="10577" y="21176"/>
                <wp:lineTo x="16701" y="21176"/>
                <wp:lineTo x="21155" y="18353"/>
                <wp:lineTo x="21155" y="3294"/>
                <wp:lineTo x="15588" y="0"/>
                <wp:lineTo x="8907" y="0"/>
              </wp:wrapPolygon>
            </wp:wrapTight>
            <wp:docPr id="30" name="Obraz 30" descr="C:\Users\anna\AppData\Local\Microsoft\Windows\INetCache\Content.Word\jigsaw-puzzle-303503_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nna\AppData\Local\Microsoft\Windows\INetCache\Content.Word\jigsaw-puzzle-303503_640.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39140" cy="87439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 Materiałach dydaktycznych znajdziesz jedną wolną kartę. Spróbujcie ułożyć własną historię. Podzielcie się nią z nami na FB: </w:t>
      </w:r>
      <w:hyperlink r:id="rId14" w:history="1">
        <w:r>
          <w:rPr>
            <w:rStyle w:val="Hipercze"/>
          </w:rPr>
          <w:t>https://www.facebook.com/EdukacjaSpoleczna/</w:t>
        </w:r>
      </w:hyperlink>
    </w:p>
    <w:p w14:paraId="2DA92EB9" w14:textId="77777777" w:rsidR="00F23113" w:rsidRDefault="00F23113" w:rsidP="00F23113">
      <w:pPr>
        <w:spacing w:line="360" w:lineRule="auto"/>
        <w:jc w:val="both"/>
      </w:pPr>
    </w:p>
    <w:p w14:paraId="4E724DC4" w14:textId="77777777" w:rsidR="00F23113" w:rsidRDefault="00F23113" w:rsidP="00F23113">
      <w:pPr>
        <w:spacing w:line="360" w:lineRule="auto"/>
        <w:jc w:val="both"/>
      </w:pPr>
    </w:p>
    <w:p w14:paraId="121E3AE3" w14:textId="77777777" w:rsidR="00F23113" w:rsidRDefault="00F23113" w:rsidP="00F23113">
      <w:pPr>
        <w:spacing w:line="360" w:lineRule="auto"/>
        <w:jc w:val="both"/>
      </w:pPr>
      <w:r w:rsidRPr="00C279BF">
        <w:rPr>
          <w:b/>
          <w:sz w:val="24"/>
          <w:szCs w:val="24"/>
        </w:rPr>
        <w:t>Podsumowanie</w:t>
      </w:r>
      <w:r>
        <w:rPr>
          <w:b/>
        </w:rPr>
        <w:t xml:space="preserve"> </w:t>
      </w:r>
      <w:r>
        <w:t>(10 minut)</w:t>
      </w:r>
    </w:p>
    <w:p w14:paraId="2CC5D269" w14:textId="77777777" w:rsidR="00F23113" w:rsidRDefault="00F23113" w:rsidP="00F23113">
      <w:pPr>
        <w:spacing w:line="360" w:lineRule="auto"/>
        <w:jc w:val="both"/>
      </w:pPr>
      <w:r>
        <w:t xml:space="preserve">Poproś uczniów o refleksję na temat gry. Czy coś ich zaskoczyło? Zdziwiło? Wyjaśnij, że trudna sytuacja życiowa nie zawsze jest winą jednostki i dlatego ważne jest, aby dana osoba mogła liczyć na wsparcie i pomoc ze strony społeczeństwa. </w:t>
      </w:r>
    </w:p>
    <w:p w14:paraId="3C25C59C" w14:textId="77777777" w:rsidR="00F23113" w:rsidRDefault="00F23113" w:rsidP="00F23113">
      <w:pPr>
        <w:spacing w:line="360" w:lineRule="auto"/>
        <w:jc w:val="both"/>
      </w:pPr>
    </w:p>
    <w:p w14:paraId="4E864530" w14:textId="77777777" w:rsidR="005A2482" w:rsidRDefault="005A2482"/>
    <w:sectPr w:rsidR="005A2482">
      <w:headerReference w:type="default"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1F3937" w14:textId="77777777" w:rsidR="009538CF" w:rsidRDefault="009538CF" w:rsidP="001F644A">
      <w:pPr>
        <w:spacing w:after="0" w:line="240" w:lineRule="auto"/>
      </w:pPr>
      <w:r>
        <w:separator/>
      </w:r>
    </w:p>
  </w:endnote>
  <w:endnote w:type="continuationSeparator" w:id="0">
    <w:p w14:paraId="7DCC63F2" w14:textId="77777777" w:rsidR="009538CF" w:rsidRDefault="009538CF" w:rsidP="001F64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302102" w14:textId="2057656A" w:rsidR="001F644A" w:rsidRDefault="001F644A" w:rsidP="001F644A">
    <w:pPr>
      <w:pStyle w:val="Stopka"/>
      <w:tabs>
        <w:tab w:val="clear" w:pos="4536"/>
        <w:tab w:val="clear" w:pos="9072"/>
        <w:tab w:val="left" w:pos="7248"/>
      </w:tabs>
    </w:pPr>
    <w:r>
      <w:rPr>
        <w:noProof/>
        <w:lang w:eastAsia="pl-PL"/>
      </w:rPr>
      <w:drawing>
        <wp:anchor distT="0" distB="0" distL="114300" distR="114300" simplePos="0" relativeHeight="251659264" behindDoc="0" locked="0" layoutInCell="1" allowOverlap="1" wp14:anchorId="258BC25F" wp14:editId="566A96AB">
          <wp:simplePos x="0" y="0"/>
          <wp:positionH relativeFrom="column">
            <wp:posOffset>-635</wp:posOffset>
          </wp:positionH>
          <wp:positionV relativeFrom="paragraph">
            <wp:posOffset>-20955</wp:posOffset>
          </wp:positionV>
          <wp:extent cx="845820" cy="354330"/>
          <wp:effectExtent l="0" t="0" r="0" b="7620"/>
          <wp:wrapSquare wrapText="bothSides"/>
          <wp:docPr id="727070004" name="Obraz 3" descr="Obraz zawierający symbol, Grafika, Czcionk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70004" name="Obraz 3" descr="Obraz zawierający symbol, Grafika, Czcionka, projekt graficzn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820" cy="354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8240" behindDoc="0" locked="0" layoutInCell="1" allowOverlap="1" wp14:anchorId="7A24D579" wp14:editId="5128F784">
          <wp:simplePos x="0" y="0"/>
          <wp:positionH relativeFrom="margin">
            <wp:posOffset>4137025</wp:posOffset>
          </wp:positionH>
          <wp:positionV relativeFrom="margin">
            <wp:posOffset>9029700</wp:posOffset>
          </wp:positionV>
          <wp:extent cx="1668145" cy="312420"/>
          <wp:effectExtent l="0" t="0" r="8255" b="0"/>
          <wp:wrapSquare wrapText="bothSides"/>
          <wp:docPr id="1167954621" name="Obraz 2" descr="Obraz zawierający Grafika, tekst, projekt graficzny,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954621" name="Obraz 2" descr="Obraz zawierający Grafika, tekst, projekt graficzny, Czcion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8145" cy="312420"/>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798E4F" w14:textId="77777777" w:rsidR="009538CF" w:rsidRDefault="009538CF" w:rsidP="001F644A">
      <w:pPr>
        <w:spacing w:after="0" w:line="240" w:lineRule="auto"/>
      </w:pPr>
      <w:r>
        <w:separator/>
      </w:r>
    </w:p>
  </w:footnote>
  <w:footnote w:type="continuationSeparator" w:id="0">
    <w:p w14:paraId="138EA42E" w14:textId="77777777" w:rsidR="009538CF" w:rsidRDefault="009538CF" w:rsidP="001F644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9A4E43" w14:textId="13457D09" w:rsidR="001F644A" w:rsidRDefault="001F644A">
    <w:pPr>
      <w:pStyle w:val="Nagwek"/>
    </w:pPr>
    <w:r>
      <w:rPr>
        <w:noProof/>
        <w:lang w:eastAsia="pl-PL"/>
      </w:rPr>
      <w:drawing>
        <wp:anchor distT="0" distB="0" distL="114300" distR="114300" simplePos="0" relativeHeight="251660288" behindDoc="0" locked="0" layoutInCell="1" allowOverlap="1" wp14:anchorId="0796B02C" wp14:editId="5195A472">
          <wp:simplePos x="0" y="0"/>
          <wp:positionH relativeFrom="column">
            <wp:posOffset>4045585</wp:posOffset>
          </wp:positionH>
          <wp:positionV relativeFrom="paragraph">
            <wp:posOffset>114300</wp:posOffset>
          </wp:positionV>
          <wp:extent cx="1473200" cy="259080"/>
          <wp:effectExtent l="0" t="0" r="0" b="7620"/>
          <wp:wrapSquare wrapText="bothSides"/>
          <wp:docPr id="1557001619" name="Obraz 4" descr="Obraz zawierający tekst, Czcionka, Grafika, biał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001619" name="Obraz 4" descr="Obraz zawierający tekst, Czcionka, Grafika, biał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3200" cy="2590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inline distT="0" distB="0" distL="0" distR="0" wp14:anchorId="272DE883" wp14:editId="4D231C4B">
          <wp:extent cx="1263316" cy="571500"/>
          <wp:effectExtent l="0" t="0" r="0" b="0"/>
          <wp:docPr id="789105846" name="Obraz 1"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05846" name="Obraz 1" descr="Obraz zawierający tekst, Czcionka, logo, Grafi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78513" cy="57837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477CFF"/>
    <w:multiLevelType w:val="multilevel"/>
    <w:tmpl w:val="4692B5F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211977DF"/>
    <w:multiLevelType w:val="multilevel"/>
    <w:tmpl w:val="E3D878F2"/>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580C0D35"/>
    <w:multiLevelType w:val="multilevel"/>
    <w:tmpl w:val="BECC10F0"/>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nsid w:val="65A95758"/>
    <w:multiLevelType w:val="multilevel"/>
    <w:tmpl w:val="58448A84"/>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69780196"/>
    <w:multiLevelType w:val="multilevel"/>
    <w:tmpl w:val="2E6AF6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2D3B"/>
    <w:rsid w:val="00182D3B"/>
    <w:rsid w:val="001F644A"/>
    <w:rsid w:val="005A2482"/>
    <w:rsid w:val="00606842"/>
    <w:rsid w:val="009526C9"/>
    <w:rsid w:val="009538CF"/>
    <w:rsid w:val="00F23113"/>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7DF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3">
    <w:name w:val="heading 3"/>
    <w:basedOn w:val="Normalny"/>
    <w:next w:val="Normalny"/>
    <w:link w:val="Nagwek3Znak"/>
    <w:uiPriority w:val="9"/>
    <w:unhideWhenUsed/>
    <w:qFormat/>
    <w:rsid w:val="00F23113"/>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Nagwek4">
    <w:name w:val="heading 4"/>
    <w:basedOn w:val="Normalny"/>
    <w:next w:val="Normalny"/>
    <w:link w:val="Nagwek4Znak"/>
    <w:uiPriority w:val="9"/>
    <w:unhideWhenUsed/>
    <w:qFormat/>
    <w:rsid w:val="00F23113"/>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F644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F644A"/>
  </w:style>
  <w:style w:type="paragraph" w:styleId="Stopka">
    <w:name w:val="footer"/>
    <w:basedOn w:val="Normalny"/>
    <w:link w:val="StopkaZnak"/>
    <w:uiPriority w:val="99"/>
    <w:unhideWhenUsed/>
    <w:rsid w:val="001F644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F644A"/>
  </w:style>
  <w:style w:type="paragraph" w:styleId="Tekstdymka">
    <w:name w:val="Balloon Text"/>
    <w:basedOn w:val="Normalny"/>
    <w:link w:val="TekstdymkaZnak"/>
    <w:uiPriority w:val="99"/>
    <w:semiHidden/>
    <w:unhideWhenUsed/>
    <w:rsid w:val="00F23113"/>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23113"/>
    <w:rPr>
      <w:rFonts w:ascii="Tahoma" w:hAnsi="Tahoma" w:cs="Tahoma"/>
      <w:sz w:val="16"/>
      <w:szCs w:val="16"/>
    </w:rPr>
  </w:style>
  <w:style w:type="character" w:customStyle="1" w:styleId="Nagwek3Znak">
    <w:name w:val="Nagłówek 3 Znak"/>
    <w:basedOn w:val="Domylnaczcionkaakapitu"/>
    <w:link w:val="Nagwek3"/>
    <w:uiPriority w:val="9"/>
    <w:rsid w:val="00F23113"/>
    <w:rPr>
      <w:rFonts w:asciiTheme="majorHAnsi" w:eastAsiaTheme="majorEastAsia" w:hAnsiTheme="majorHAnsi" w:cstheme="majorBidi"/>
      <w:color w:val="1F3763" w:themeColor="accent1" w:themeShade="7F"/>
      <w:kern w:val="0"/>
      <w:sz w:val="24"/>
      <w:szCs w:val="24"/>
      <w14:ligatures w14:val="none"/>
    </w:rPr>
  </w:style>
  <w:style w:type="character" w:customStyle="1" w:styleId="Nagwek4Znak">
    <w:name w:val="Nagłówek 4 Znak"/>
    <w:basedOn w:val="Domylnaczcionkaakapitu"/>
    <w:link w:val="Nagwek4"/>
    <w:uiPriority w:val="9"/>
    <w:rsid w:val="00F23113"/>
    <w:rPr>
      <w:rFonts w:asciiTheme="majorHAnsi" w:eastAsiaTheme="majorEastAsia" w:hAnsiTheme="majorHAnsi" w:cstheme="majorBidi"/>
      <w:i/>
      <w:iCs/>
      <w:color w:val="2F5496" w:themeColor="accent1" w:themeShade="BF"/>
      <w:kern w:val="0"/>
      <w14:ligatures w14:val="none"/>
    </w:rPr>
  </w:style>
  <w:style w:type="paragraph" w:styleId="Akapitzlist">
    <w:name w:val="List Paragraph"/>
    <w:basedOn w:val="Normalny"/>
    <w:uiPriority w:val="34"/>
    <w:qFormat/>
    <w:rsid w:val="00F23113"/>
    <w:pPr>
      <w:ind w:left="720"/>
      <w:contextualSpacing/>
    </w:pPr>
    <w:rPr>
      <w:kern w:val="0"/>
      <w14:ligatures w14:val="none"/>
    </w:rPr>
  </w:style>
  <w:style w:type="paragraph" w:customStyle="1" w:styleId="Default">
    <w:name w:val="Default"/>
    <w:rsid w:val="00F23113"/>
    <w:pPr>
      <w:suppressAutoHyphens/>
      <w:autoSpaceDE w:val="0"/>
      <w:autoSpaceDN w:val="0"/>
      <w:spacing w:after="0" w:line="240" w:lineRule="auto"/>
      <w:textAlignment w:val="baseline"/>
    </w:pPr>
    <w:rPr>
      <w:rFonts w:ascii="Calibri" w:eastAsia="Calibri" w:hAnsi="Calibri" w:cs="Calibri"/>
      <w:color w:val="000000"/>
      <w:kern w:val="0"/>
      <w:sz w:val="24"/>
      <w:szCs w:val="24"/>
      <w14:ligatures w14:val="none"/>
    </w:rPr>
  </w:style>
  <w:style w:type="character" w:styleId="Hipercze">
    <w:name w:val="Hyperlink"/>
    <w:basedOn w:val="Domylnaczcionkaakapitu"/>
    <w:uiPriority w:val="99"/>
    <w:unhideWhenUsed/>
    <w:rsid w:val="00F23113"/>
    <w:rPr>
      <w:color w:val="0000FF"/>
      <w:u w:val="single"/>
    </w:rPr>
  </w:style>
  <w:style w:type="table" w:styleId="rednialista1akcent5">
    <w:name w:val="Medium List 1 Accent 5"/>
    <w:basedOn w:val="Standardowy"/>
    <w:uiPriority w:val="65"/>
    <w:rsid w:val="00F23113"/>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3">
    <w:name w:val="heading 3"/>
    <w:basedOn w:val="Normalny"/>
    <w:next w:val="Normalny"/>
    <w:link w:val="Nagwek3Znak"/>
    <w:uiPriority w:val="9"/>
    <w:unhideWhenUsed/>
    <w:qFormat/>
    <w:rsid w:val="00F23113"/>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Nagwek4">
    <w:name w:val="heading 4"/>
    <w:basedOn w:val="Normalny"/>
    <w:next w:val="Normalny"/>
    <w:link w:val="Nagwek4Znak"/>
    <w:uiPriority w:val="9"/>
    <w:unhideWhenUsed/>
    <w:qFormat/>
    <w:rsid w:val="00F23113"/>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F644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F644A"/>
  </w:style>
  <w:style w:type="paragraph" w:styleId="Stopka">
    <w:name w:val="footer"/>
    <w:basedOn w:val="Normalny"/>
    <w:link w:val="StopkaZnak"/>
    <w:uiPriority w:val="99"/>
    <w:unhideWhenUsed/>
    <w:rsid w:val="001F644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F644A"/>
  </w:style>
  <w:style w:type="paragraph" w:styleId="Tekstdymka">
    <w:name w:val="Balloon Text"/>
    <w:basedOn w:val="Normalny"/>
    <w:link w:val="TekstdymkaZnak"/>
    <w:uiPriority w:val="99"/>
    <w:semiHidden/>
    <w:unhideWhenUsed/>
    <w:rsid w:val="00F23113"/>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23113"/>
    <w:rPr>
      <w:rFonts w:ascii="Tahoma" w:hAnsi="Tahoma" w:cs="Tahoma"/>
      <w:sz w:val="16"/>
      <w:szCs w:val="16"/>
    </w:rPr>
  </w:style>
  <w:style w:type="character" w:customStyle="1" w:styleId="Nagwek3Znak">
    <w:name w:val="Nagłówek 3 Znak"/>
    <w:basedOn w:val="Domylnaczcionkaakapitu"/>
    <w:link w:val="Nagwek3"/>
    <w:uiPriority w:val="9"/>
    <w:rsid w:val="00F23113"/>
    <w:rPr>
      <w:rFonts w:asciiTheme="majorHAnsi" w:eastAsiaTheme="majorEastAsia" w:hAnsiTheme="majorHAnsi" w:cstheme="majorBidi"/>
      <w:color w:val="1F3763" w:themeColor="accent1" w:themeShade="7F"/>
      <w:kern w:val="0"/>
      <w:sz w:val="24"/>
      <w:szCs w:val="24"/>
      <w14:ligatures w14:val="none"/>
    </w:rPr>
  </w:style>
  <w:style w:type="character" w:customStyle="1" w:styleId="Nagwek4Znak">
    <w:name w:val="Nagłówek 4 Znak"/>
    <w:basedOn w:val="Domylnaczcionkaakapitu"/>
    <w:link w:val="Nagwek4"/>
    <w:uiPriority w:val="9"/>
    <w:rsid w:val="00F23113"/>
    <w:rPr>
      <w:rFonts w:asciiTheme="majorHAnsi" w:eastAsiaTheme="majorEastAsia" w:hAnsiTheme="majorHAnsi" w:cstheme="majorBidi"/>
      <w:i/>
      <w:iCs/>
      <w:color w:val="2F5496" w:themeColor="accent1" w:themeShade="BF"/>
      <w:kern w:val="0"/>
      <w14:ligatures w14:val="none"/>
    </w:rPr>
  </w:style>
  <w:style w:type="paragraph" w:styleId="Akapitzlist">
    <w:name w:val="List Paragraph"/>
    <w:basedOn w:val="Normalny"/>
    <w:uiPriority w:val="34"/>
    <w:qFormat/>
    <w:rsid w:val="00F23113"/>
    <w:pPr>
      <w:ind w:left="720"/>
      <w:contextualSpacing/>
    </w:pPr>
    <w:rPr>
      <w:kern w:val="0"/>
      <w14:ligatures w14:val="none"/>
    </w:rPr>
  </w:style>
  <w:style w:type="paragraph" w:customStyle="1" w:styleId="Default">
    <w:name w:val="Default"/>
    <w:rsid w:val="00F23113"/>
    <w:pPr>
      <w:suppressAutoHyphens/>
      <w:autoSpaceDE w:val="0"/>
      <w:autoSpaceDN w:val="0"/>
      <w:spacing w:after="0" w:line="240" w:lineRule="auto"/>
      <w:textAlignment w:val="baseline"/>
    </w:pPr>
    <w:rPr>
      <w:rFonts w:ascii="Calibri" w:eastAsia="Calibri" w:hAnsi="Calibri" w:cs="Calibri"/>
      <w:color w:val="000000"/>
      <w:kern w:val="0"/>
      <w:sz w:val="24"/>
      <w:szCs w:val="24"/>
      <w14:ligatures w14:val="none"/>
    </w:rPr>
  </w:style>
  <w:style w:type="character" w:styleId="Hipercze">
    <w:name w:val="Hyperlink"/>
    <w:basedOn w:val="Domylnaczcionkaakapitu"/>
    <w:uiPriority w:val="99"/>
    <w:unhideWhenUsed/>
    <w:rsid w:val="00F23113"/>
    <w:rPr>
      <w:color w:val="0000FF"/>
      <w:u w:val="single"/>
    </w:rPr>
  </w:style>
  <w:style w:type="table" w:styleId="rednialista1akcent5">
    <w:name w:val="Medium List 1 Accent 5"/>
    <w:basedOn w:val="Standardowy"/>
    <w:uiPriority w:val="65"/>
    <w:rsid w:val="00F23113"/>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svg"/><Relationship Id="rId5" Type="http://schemas.openxmlformats.org/officeDocument/2006/relationships/webSettings" Target="webSettings.xml"/><Relationship Id="rId15" Type="http://schemas.openxmlformats.org/officeDocument/2006/relationships/header" Target="header1.xml"/><Relationship Id="rId4" Type="http://schemas.openxmlformats.org/officeDocument/2006/relationships/settings" Target="settings.xml"/><Relationship Id="rId14" Type="http://schemas.openxmlformats.org/officeDocument/2006/relationships/hyperlink" Target="https://www.facebook.com/EdukacjaSpoleczna/"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1657</Words>
  <Characters>9944</Characters>
  <Application>Microsoft Office Word</Application>
  <DocSecurity>0</DocSecurity>
  <Lines>82</Lines>
  <Paragraphs>23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11578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Spoldzielnie ORG</dc:creator>
  <cp:lastModifiedBy>Anna Dranikowska</cp:lastModifiedBy>
  <cp:revision>2</cp:revision>
  <dcterms:created xsi:type="dcterms:W3CDTF">2024-02-19T15:23:00Z</dcterms:created>
  <dcterms:modified xsi:type="dcterms:W3CDTF">2024-02-19T15:23:00Z</dcterms:modified>
</cp:coreProperties>
</file>